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CBC7BD8" w14:textId="77777777" w:rsidR="00C0430C" w:rsidRPr="00C0430C" w:rsidRDefault="00C0430C" w:rsidP="00C0430C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 xml:space="preserve">ДОГОВОР </w:t>
      </w:r>
      <w:r w:rsidR="00073E32" w:rsidRPr="00C0430C">
        <w:rPr>
          <w:rFonts w:ascii="Times New Roman" w:hAnsi="Times New Roman"/>
          <w:b/>
          <w:sz w:val="24"/>
          <w:szCs w:val="24"/>
        </w:rPr>
        <w:t>№</w:t>
      </w:r>
      <w:r w:rsidR="00073E32">
        <w:rPr>
          <w:rFonts w:ascii="Times New Roman" w:hAnsi="Times New Roman"/>
          <w:b/>
          <w:sz w:val="24"/>
          <w:szCs w:val="24"/>
        </w:rPr>
        <w:t xml:space="preserve"> </w:t>
      </w:r>
      <w:r w:rsidR="00A701E2" w:rsidRPr="00721782">
        <w:rPr>
          <w:rFonts w:ascii="Times New Roman" w:eastAsia="Times New Roman" w:hAnsi="Times New Roman"/>
          <w:sz w:val="24"/>
          <w:szCs w:val="24"/>
          <w:lang w:eastAsia="ru-RU"/>
        </w:rPr>
        <w:fldChar w:fldCharType="begin">
          <w:ffData>
            <w:name w:val="ТекстовоеПоле3"/>
            <w:enabled/>
            <w:calcOnExit w:val="0"/>
            <w:textInput>
              <w:default w:val="_____"/>
            </w:textInput>
          </w:ffData>
        </w:fldChar>
      </w:r>
      <w:r w:rsidR="00A701E2" w:rsidRPr="00721782">
        <w:rPr>
          <w:rFonts w:ascii="Times New Roman" w:eastAsia="Times New Roman" w:hAnsi="Times New Roman"/>
          <w:sz w:val="24"/>
          <w:szCs w:val="24"/>
          <w:lang w:eastAsia="ru-RU"/>
        </w:rPr>
        <w:instrText xml:space="preserve"> FORMTEXT </w:instrText>
      </w:r>
      <w:r w:rsidR="00A701E2" w:rsidRPr="00721782">
        <w:rPr>
          <w:rFonts w:ascii="Times New Roman" w:eastAsia="Times New Roman" w:hAnsi="Times New Roman"/>
          <w:sz w:val="24"/>
          <w:szCs w:val="24"/>
          <w:lang w:eastAsia="ru-RU"/>
        </w:rPr>
      </w:r>
      <w:r w:rsidR="00A701E2" w:rsidRPr="00721782">
        <w:rPr>
          <w:rFonts w:ascii="Times New Roman" w:eastAsia="Times New Roman" w:hAnsi="Times New Roman"/>
          <w:sz w:val="24"/>
          <w:szCs w:val="24"/>
          <w:lang w:eastAsia="ru-RU"/>
        </w:rPr>
        <w:fldChar w:fldCharType="separate"/>
      </w:r>
      <w:r w:rsidR="00A701E2" w:rsidRPr="00721782">
        <w:rPr>
          <w:rFonts w:ascii="Times New Roman" w:eastAsia="Times New Roman" w:hAnsi="Times New Roman"/>
          <w:noProof/>
          <w:sz w:val="24"/>
          <w:szCs w:val="24"/>
          <w:lang w:eastAsia="ru-RU"/>
        </w:rPr>
        <w:t>_____</w:t>
      </w:r>
      <w:r w:rsidR="00A701E2" w:rsidRPr="00721782">
        <w:rPr>
          <w:rFonts w:ascii="Times New Roman" w:eastAsia="Times New Roman" w:hAnsi="Times New Roman"/>
          <w:sz w:val="24"/>
          <w:szCs w:val="24"/>
          <w:lang w:eastAsia="ru-RU"/>
        </w:rPr>
        <w:fldChar w:fldCharType="end"/>
      </w:r>
      <w:r w:rsidR="00A701E2" w:rsidRPr="00721782">
        <w:rPr>
          <w:rFonts w:ascii="Times New Roman" w:eastAsia="Times New Roman" w:hAnsi="Times New Roman"/>
          <w:sz w:val="24"/>
          <w:szCs w:val="24"/>
          <w:lang w:eastAsia="ru-RU"/>
        </w:rPr>
        <w:fldChar w:fldCharType="begin">
          <w:ffData>
            <w:name w:val="ТекстовоеПоле3"/>
            <w:enabled/>
            <w:calcOnExit w:val="0"/>
            <w:textInput>
              <w:default w:val="_____"/>
            </w:textInput>
          </w:ffData>
        </w:fldChar>
      </w:r>
      <w:r w:rsidR="00A701E2" w:rsidRPr="00721782">
        <w:rPr>
          <w:rFonts w:ascii="Times New Roman" w:eastAsia="Times New Roman" w:hAnsi="Times New Roman"/>
          <w:sz w:val="24"/>
          <w:szCs w:val="24"/>
          <w:lang w:eastAsia="ru-RU"/>
        </w:rPr>
        <w:instrText xml:space="preserve"> FORMTEXT </w:instrText>
      </w:r>
      <w:r w:rsidR="00A701E2" w:rsidRPr="00721782">
        <w:rPr>
          <w:rFonts w:ascii="Times New Roman" w:eastAsia="Times New Roman" w:hAnsi="Times New Roman"/>
          <w:sz w:val="24"/>
          <w:szCs w:val="24"/>
          <w:lang w:eastAsia="ru-RU"/>
        </w:rPr>
      </w:r>
      <w:r w:rsidR="00A701E2" w:rsidRPr="00721782">
        <w:rPr>
          <w:rFonts w:ascii="Times New Roman" w:eastAsia="Times New Roman" w:hAnsi="Times New Roman"/>
          <w:sz w:val="24"/>
          <w:szCs w:val="24"/>
          <w:lang w:eastAsia="ru-RU"/>
        </w:rPr>
        <w:fldChar w:fldCharType="separate"/>
      </w:r>
      <w:r w:rsidR="00A701E2" w:rsidRPr="00721782">
        <w:rPr>
          <w:rFonts w:ascii="Times New Roman" w:eastAsia="Times New Roman" w:hAnsi="Times New Roman"/>
          <w:noProof/>
          <w:sz w:val="24"/>
          <w:szCs w:val="24"/>
          <w:lang w:eastAsia="ru-RU"/>
        </w:rPr>
        <w:t>_____</w:t>
      </w:r>
      <w:r w:rsidR="00A701E2" w:rsidRPr="00721782">
        <w:rPr>
          <w:rFonts w:ascii="Times New Roman" w:eastAsia="Times New Roman" w:hAnsi="Times New Roman"/>
          <w:sz w:val="24"/>
          <w:szCs w:val="24"/>
          <w:lang w:eastAsia="ru-RU"/>
        </w:rPr>
        <w:fldChar w:fldCharType="end"/>
      </w:r>
    </w:p>
    <w:p w14:paraId="05E7CB10" w14:textId="77777777" w:rsidR="00C0430C" w:rsidRDefault="00C0430C" w:rsidP="00C0430C">
      <w:pPr>
        <w:spacing w:after="0" w:line="240" w:lineRule="auto"/>
        <w:jc w:val="center"/>
        <w:rPr>
          <w:rFonts w:ascii="Times New Roman" w:hAnsi="Times New Roman"/>
          <w:b/>
          <w:color w:val="FF0000"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 xml:space="preserve">купли-продажи невостребованных производством </w:t>
      </w:r>
    </w:p>
    <w:p w14:paraId="2865E421" w14:textId="77777777" w:rsidR="00C0430C" w:rsidRPr="00C0430C" w:rsidRDefault="00BF31DB" w:rsidP="00C0430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46B89">
        <w:rPr>
          <w:rFonts w:ascii="Times New Roman" w:hAnsi="Times New Roman"/>
          <w:b/>
          <w:sz w:val="24"/>
          <w:szCs w:val="24"/>
        </w:rPr>
        <w:t>и неликвидных</w:t>
      </w:r>
      <w:r>
        <w:rPr>
          <w:rFonts w:ascii="Times New Roman" w:hAnsi="Times New Roman"/>
          <w:b/>
          <w:color w:val="FF0000"/>
          <w:sz w:val="24"/>
          <w:szCs w:val="24"/>
        </w:rPr>
        <w:t xml:space="preserve"> </w:t>
      </w:r>
      <w:r w:rsidR="00C0430C">
        <w:rPr>
          <w:rFonts w:ascii="Times New Roman" w:hAnsi="Times New Roman"/>
          <w:b/>
          <w:sz w:val="24"/>
          <w:szCs w:val="24"/>
        </w:rPr>
        <w:t xml:space="preserve">товарно-материальных ценностей </w:t>
      </w:r>
    </w:p>
    <w:p w14:paraId="67ED8C1E" w14:textId="77777777" w:rsidR="00C0430C" w:rsidRPr="00C0430C" w:rsidRDefault="00C0430C" w:rsidP="00C043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1F255BB4" w14:textId="4247469B" w:rsidR="00721782" w:rsidRPr="00721782" w:rsidRDefault="00721782" w:rsidP="00721782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721782">
        <w:rPr>
          <w:rFonts w:ascii="Times New Roman" w:eastAsia="Times New Roman" w:hAnsi="Times New Roman"/>
          <w:sz w:val="24"/>
          <w:szCs w:val="24"/>
          <w:lang w:eastAsia="ru-RU"/>
        </w:rPr>
        <w:t xml:space="preserve">г. </w:t>
      </w:r>
      <w:r w:rsidR="0018296B">
        <w:rPr>
          <w:rFonts w:ascii="Times New Roman" w:eastAsia="Times New Roman" w:hAnsi="Times New Roman"/>
          <w:sz w:val="24"/>
          <w:szCs w:val="24"/>
          <w:lang w:eastAsia="ru-RU"/>
        </w:rPr>
        <w:t>Москва</w:t>
      </w:r>
      <w:r w:rsidRPr="00721782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                 «</w:t>
      </w:r>
      <w:r w:rsidRPr="00721782">
        <w:rPr>
          <w:rFonts w:ascii="Times New Roman" w:eastAsia="Times New Roman" w:hAnsi="Times New Roman"/>
          <w:sz w:val="24"/>
          <w:szCs w:val="24"/>
          <w:lang w:eastAsia="ru-RU"/>
        </w:rPr>
        <w:fldChar w:fldCharType="begin">
          <w:ffData>
            <w:name w:val="ТекстовоеПоле3"/>
            <w:enabled/>
            <w:calcOnExit w:val="0"/>
            <w:textInput>
              <w:default w:val="_____"/>
            </w:textInput>
          </w:ffData>
        </w:fldChar>
      </w:r>
      <w:r w:rsidRPr="00721782">
        <w:rPr>
          <w:rFonts w:ascii="Times New Roman" w:eastAsia="Times New Roman" w:hAnsi="Times New Roman"/>
          <w:sz w:val="24"/>
          <w:szCs w:val="24"/>
          <w:lang w:eastAsia="ru-RU"/>
        </w:rPr>
        <w:instrText xml:space="preserve"> FORMTEXT </w:instrText>
      </w:r>
      <w:r w:rsidRPr="00721782">
        <w:rPr>
          <w:rFonts w:ascii="Times New Roman" w:eastAsia="Times New Roman" w:hAnsi="Times New Roman"/>
          <w:sz w:val="24"/>
          <w:szCs w:val="24"/>
          <w:lang w:eastAsia="ru-RU"/>
        </w:rPr>
      </w:r>
      <w:r w:rsidRPr="00721782">
        <w:rPr>
          <w:rFonts w:ascii="Times New Roman" w:eastAsia="Times New Roman" w:hAnsi="Times New Roman"/>
          <w:sz w:val="24"/>
          <w:szCs w:val="24"/>
          <w:lang w:eastAsia="ru-RU"/>
        </w:rPr>
        <w:fldChar w:fldCharType="separate"/>
      </w:r>
      <w:r w:rsidRPr="00721782">
        <w:rPr>
          <w:rFonts w:ascii="Times New Roman" w:eastAsia="Times New Roman" w:hAnsi="Times New Roman"/>
          <w:noProof/>
          <w:sz w:val="24"/>
          <w:szCs w:val="24"/>
          <w:lang w:eastAsia="ru-RU"/>
        </w:rPr>
        <w:t>_____</w:t>
      </w:r>
      <w:r w:rsidRPr="00721782">
        <w:rPr>
          <w:rFonts w:ascii="Times New Roman" w:eastAsia="Times New Roman" w:hAnsi="Times New Roman"/>
          <w:sz w:val="24"/>
          <w:szCs w:val="24"/>
          <w:lang w:eastAsia="ru-RU"/>
        </w:rPr>
        <w:fldChar w:fldCharType="end"/>
      </w:r>
      <w:r w:rsidRPr="00721782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Pr="00721782">
        <w:rPr>
          <w:rFonts w:ascii="Times New Roman" w:eastAsia="Times New Roman" w:hAnsi="Times New Roman"/>
          <w:sz w:val="24"/>
          <w:szCs w:val="24"/>
          <w:lang w:eastAsia="ru-RU"/>
        </w:rPr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Pr="00721782">
        <w:rPr>
          <w:rFonts w:ascii="Times New Roman" w:eastAsia="Times New Roman" w:hAnsi="Times New Roman"/>
          <w:sz w:val="24"/>
          <w:szCs w:val="24"/>
          <w:lang w:eastAsia="ru-RU"/>
        </w:rPr>
        <w:instrText xml:space="preserve"> FORMTEXT </w:instrText>
      </w:r>
      <w:r w:rsidRPr="00721782">
        <w:rPr>
          <w:rFonts w:ascii="Times New Roman" w:eastAsia="Times New Roman" w:hAnsi="Times New Roman"/>
          <w:sz w:val="24"/>
          <w:szCs w:val="24"/>
          <w:lang w:eastAsia="ru-RU"/>
        </w:rPr>
      </w:r>
      <w:r w:rsidRPr="00721782">
        <w:rPr>
          <w:rFonts w:ascii="Times New Roman" w:eastAsia="Times New Roman" w:hAnsi="Times New Roman"/>
          <w:sz w:val="24"/>
          <w:szCs w:val="24"/>
          <w:lang w:eastAsia="ru-RU"/>
        </w:rPr>
        <w:fldChar w:fldCharType="separate"/>
      </w:r>
      <w:r w:rsidRPr="00721782">
        <w:rPr>
          <w:rFonts w:ascii="Times New Roman" w:eastAsia="Times New Roman" w:hAnsi="Times New Roman"/>
          <w:noProof/>
          <w:sz w:val="24"/>
          <w:szCs w:val="24"/>
          <w:lang w:eastAsia="ru-RU"/>
        </w:rPr>
        <w:t>__________</w:t>
      </w:r>
      <w:r w:rsidRPr="00721782">
        <w:rPr>
          <w:rFonts w:ascii="Times New Roman" w:eastAsia="Times New Roman" w:hAnsi="Times New Roman"/>
          <w:sz w:val="24"/>
          <w:szCs w:val="24"/>
          <w:lang w:eastAsia="ru-RU"/>
        </w:rPr>
        <w:fldChar w:fldCharType="end"/>
      </w:r>
      <w:r w:rsidRPr="00721782">
        <w:rPr>
          <w:rFonts w:ascii="Times New Roman" w:eastAsia="Times New Roman" w:hAnsi="Times New Roman"/>
          <w:sz w:val="24"/>
          <w:szCs w:val="24"/>
          <w:lang w:eastAsia="ru-RU"/>
        </w:rPr>
        <w:t xml:space="preserve">   20</w:t>
      </w:r>
      <w:r w:rsidRPr="00721782">
        <w:rPr>
          <w:rFonts w:ascii="Times New Roman" w:eastAsia="Times New Roman" w:hAnsi="Times New Roman"/>
          <w:sz w:val="24"/>
          <w:szCs w:val="24"/>
          <w:lang w:eastAsia="ru-RU"/>
        </w:rPr>
        <w:fldChar w:fldCharType="begin">
          <w:ffData>
            <w:name w:val=""/>
            <w:enabled/>
            <w:calcOnExit w:val="0"/>
            <w:textInput>
              <w:default w:val="___"/>
            </w:textInput>
          </w:ffData>
        </w:fldChar>
      </w:r>
      <w:r w:rsidRPr="00721782">
        <w:rPr>
          <w:rFonts w:ascii="Times New Roman" w:eastAsia="Times New Roman" w:hAnsi="Times New Roman"/>
          <w:sz w:val="24"/>
          <w:szCs w:val="24"/>
          <w:lang w:eastAsia="ru-RU"/>
        </w:rPr>
        <w:instrText xml:space="preserve"> FORMTEXT </w:instrText>
      </w:r>
      <w:r w:rsidRPr="00721782">
        <w:rPr>
          <w:rFonts w:ascii="Times New Roman" w:eastAsia="Times New Roman" w:hAnsi="Times New Roman"/>
          <w:sz w:val="24"/>
          <w:szCs w:val="24"/>
          <w:lang w:eastAsia="ru-RU"/>
        </w:rPr>
      </w:r>
      <w:r w:rsidRPr="00721782">
        <w:rPr>
          <w:rFonts w:ascii="Times New Roman" w:eastAsia="Times New Roman" w:hAnsi="Times New Roman"/>
          <w:sz w:val="24"/>
          <w:szCs w:val="24"/>
          <w:lang w:eastAsia="ru-RU"/>
        </w:rPr>
        <w:fldChar w:fldCharType="separate"/>
      </w:r>
      <w:r w:rsidRPr="00721782">
        <w:rPr>
          <w:rFonts w:ascii="Times New Roman" w:eastAsia="Times New Roman" w:hAnsi="Times New Roman"/>
          <w:noProof/>
          <w:sz w:val="24"/>
          <w:szCs w:val="24"/>
          <w:lang w:eastAsia="ru-RU"/>
        </w:rPr>
        <w:t>___</w:t>
      </w:r>
      <w:r w:rsidRPr="00721782">
        <w:rPr>
          <w:rFonts w:ascii="Times New Roman" w:eastAsia="Times New Roman" w:hAnsi="Times New Roman"/>
          <w:sz w:val="24"/>
          <w:szCs w:val="24"/>
          <w:lang w:eastAsia="ru-RU"/>
        </w:rPr>
        <w:fldChar w:fldCharType="end"/>
      </w:r>
      <w:r w:rsidRPr="00721782">
        <w:rPr>
          <w:rFonts w:ascii="Times New Roman" w:eastAsia="Times New Roman" w:hAnsi="Times New Roman"/>
          <w:sz w:val="24"/>
          <w:szCs w:val="24"/>
          <w:lang w:eastAsia="ru-RU"/>
        </w:rPr>
        <w:t>год</w:t>
      </w:r>
    </w:p>
    <w:p w14:paraId="773BC514" w14:textId="77777777" w:rsidR="00721782" w:rsidRPr="00721782" w:rsidRDefault="00721782" w:rsidP="00721782"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</w:p>
    <w:p w14:paraId="4B04956A" w14:textId="0C560AB6" w:rsidR="00721782" w:rsidRPr="00721782" w:rsidRDefault="00721782" w:rsidP="00721782">
      <w:pPr>
        <w:tabs>
          <w:tab w:val="left" w:pos="900"/>
        </w:tabs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2178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Общество с ограниченной ответственностью "РН-</w:t>
      </w:r>
      <w:proofErr w:type="spellStart"/>
      <w:r w:rsidR="00DC430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Эксплорейшн</w:t>
      </w:r>
      <w:proofErr w:type="spellEnd"/>
      <w:r w:rsidRPr="0072178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"</w:t>
      </w:r>
      <w:r w:rsidRPr="00721782">
        <w:rPr>
          <w:rFonts w:ascii="Times New Roman" w:eastAsia="Times New Roman" w:hAnsi="Times New Roman"/>
          <w:i/>
          <w:sz w:val="24"/>
          <w:szCs w:val="24"/>
          <w:lang w:eastAsia="ru-RU"/>
        </w:rPr>
        <w:t>,</w:t>
      </w:r>
      <w:r w:rsidRPr="00721782">
        <w:rPr>
          <w:rFonts w:ascii="Times New Roman" w:eastAsia="Times New Roman" w:hAnsi="Times New Roman"/>
          <w:sz w:val="24"/>
          <w:szCs w:val="24"/>
          <w:lang w:eastAsia="ru-RU"/>
        </w:rPr>
        <w:t xml:space="preserve"> именуемое в дальнейшем </w:t>
      </w:r>
      <w:r w:rsidRPr="00721782">
        <w:rPr>
          <w:rFonts w:ascii="Times New Roman" w:eastAsia="Times New Roman" w:hAnsi="Times New Roman"/>
          <w:b/>
          <w:sz w:val="24"/>
          <w:szCs w:val="24"/>
          <w:lang w:eastAsia="ru-RU"/>
        </w:rPr>
        <w:t>Продавец</w:t>
      </w:r>
      <w:r w:rsidRPr="00721782">
        <w:rPr>
          <w:rFonts w:ascii="Times New Roman" w:eastAsia="Times New Roman" w:hAnsi="Times New Roman"/>
          <w:sz w:val="24"/>
          <w:szCs w:val="24"/>
          <w:lang w:eastAsia="ru-RU"/>
        </w:rPr>
        <w:t xml:space="preserve">, в лице </w:t>
      </w:r>
      <w:r w:rsidRPr="00721782">
        <w:rPr>
          <w:rFonts w:ascii="Times New Roman" w:eastAsia="Times New Roman" w:hAnsi="Times New Roman"/>
          <w:i/>
          <w:sz w:val="24"/>
          <w:szCs w:val="24"/>
          <w:lang w:eastAsia="ru-RU"/>
        </w:rPr>
        <w:fldChar w:fldCharType="begin">
          <w:ffData>
            <w:name w:val=""/>
            <w:enabled/>
            <w:calcOnExit w:val="0"/>
            <w:textInput>
              <w:default w:val="__________ (должность и ФИО)"/>
            </w:textInput>
          </w:ffData>
        </w:fldChar>
      </w:r>
      <w:r w:rsidRPr="00721782">
        <w:rPr>
          <w:rFonts w:ascii="Times New Roman" w:eastAsia="Times New Roman" w:hAnsi="Times New Roman"/>
          <w:i/>
          <w:sz w:val="24"/>
          <w:szCs w:val="24"/>
          <w:lang w:eastAsia="ru-RU"/>
        </w:rPr>
        <w:instrText xml:space="preserve"> FORMTEXT </w:instrText>
      </w:r>
      <w:r w:rsidRPr="00721782">
        <w:rPr>
          <w:rFonts w:ascii="Times New Roman" w:eastAsia="Times New Roman" w:hAnsi="Times New Roman"/>
          <w:i/>
          <w:sz w:val="24"/>
          <w:szCs w:val="24"/>
          <w:lang w:eastAsia="ru-RU"/>
        </w:rPr>
      </w:r>
      <w:r w:rsidRPr="00721782">
        <w:rPr>
          <w:rFonts w:ascii="Times New Roman" w:eastAsia="Times New Roman" w:hAnsi="Times New Roman"/>
          <w:i/>
          <w:sz w:val="24"/>
          <w:szCs w:val="24"/>
          <w:lang w:eastAsia="ru-RU"/>
        </w:rPr>
        <w:fldChar w:fldCharType="separate"/>
      </w:r>
      <w:r w:rsidRPr="00721782">
        <w:rPr>
          <w:rFonts w:ascii="Times New Roman" w:eastAsia="Times New Roman" w:hAnsi="Times New Roman"/>
          <w:i/>
          <w:noProof/>
          <w:sz w:val="24"/>
          <w:szCs w:val="24"/>
          <w:lang w:eastAsia="ru-RU"/>
        </w:rPr>
        <w:t>__________ (должность и ФИО)</w:t>
      </w:r>
      <w:r w:rsidRPr="00721782">
        <w:rPr>
          <w:rFonts w:ascii="Times New Roman" w:eastAsia="Times New Roman" w:hAnsi="Times New Roman"/>
          <w:i/>
          <w:sz w:val="24"/>
          <w:szCs w:val="24"/>
          <w:lang w:eastAsia="ru-RU"/>
        </w:rPr>
        <w:fldChar w:fldCharType="end"/>
      </w:r>
      <w:r w:rsidRPr="00721782">
        <w:rPr>
          <w:rFonts w:ascii="Times New Roman" w:eastAsia="Times New Roman" w:hAnsi="Times New Roman"/>
          <w:sz w:val="24"/>
          <w:szCs w:val="24"/>
          <w:lang w:eastAsia="ru-RU"/>
        </w:rPr>
        <w:t xml:space="preserve">, действующего на основании </w:t>
      </w:r>
      <w:r w:rsidRPr="00721782">
        <w:rPr>
          <w:rFonts w:ascii="Times New Roman" w:eastAsia="Times New Roman" w:hAnsi="Times New Roman"/>
          <w:sz w:val="24"/>
          <w:szCs w:val="24"/>
          <w:lang w:eastAsia="ru-RU"/>
        </w:rPr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Pr="00721782">
        <w:rPr>
          <w:rFonts w:ascii="Times New Roman" w:eastAsia="Times New Roman" w:hAnsi="Times New Roman"/>
          <w:sz w:val="24"/>
          <w:szCs w:val="24"/>
          <w:lang w:eastAsia="ru-RU"/>
        </w:rPr>
        <w:instrText xml:space="preserve"> FORMTEXT </w:instrText>
      </w:r>
      <w:r w:rsidRPr="00721782">
        <w:rPr>
          <w:rFonts w:ascii="Times New Roman" w:eastAsia="Times New Roman" w:hAnsi="Times New Roman"/>
          <w:sz w:val="24"/>
          <w:szCs w:val="24"/>
          <w:lang w:eastAsia="ru-RU"/>
        </w:rPr>
      </w:r>
      <w:r w:rsidRPr="00721782">
        <w:rPr>
          <w:rFonts w:ascii="Times New Roman" w:eastAsia="Times New Roman" w:hAnsi="Times New Roman"/>
          <w:sz w:val="24"/>
          <w:szCs w:val="24"/>
          <w:lang w:eastAsia="ru-RU"/>
        </w:rPr>
        <w:fldChar w:fldCharType="separate"/>
      </w:r>
      <w:r w:rsidRPr="00721782">
        <w:rPr>
          <w:rFonts w:ascii="Times New Roman" w:eastAsia="Times New Roman" w:hAnsi="Times New Roman"/>
          <w:noProof/>
          <w:sz w:val="24"/>
          <w:szCs w:val="24"/>
          <w:lang w:eastAsia="ru-RU"/>
        </w:rPr>
        <w:t>__________</w:t>
      </w:r>
      <w:r w:rsidRPr="00721782">
        <w:rPr>
          <w:rFonts w:ascii="Times New Roman" w:eastAsia="Times New Roman" w:hAnsi="Times New Roman"/>
          <w:sz w:val="24"/>
          <w:szCs w:val="24"/>
          <w:lang w:eastAsia="ru-RU"/>
        </w:rPr>
        <w:fldChar w:fldCharType="end"/>
      </w:r>
      <w:r w:rsidRPr="00721782">
        <w:rPr>
          <w:rFonts w:ascii="Times New Roman" w:eastAsia="Times New Roman" w:hAnsi="Times New Roman"/>
          <w:sz w:val="24"/>
          <w:szCs w:val="24"/>
          <w:lang w:eastAsia="ru-RU"/>
        </w:rPr>
        <w:t xml:space="preserve"> и Агентского договора на реализацию НЛ/НВЛ № _________ от ___________, заключенного с АО "</w:t>
      </w:r>
      <w:proofErr w:type="spellStart"/>
      <w:r w:rsidR="00FB720E">
        <w:rPr>
          <w:rFonts w:ascii="Times New Roman" w:eastAsia="Times New Roman" w:hAnsi="Times New Roman"/>
          <w:sz w:val="24"/>
          <w:szCs w:val="24"/>
          <w:lang w:eastAsia="ru-RU"/>
        </w:rPr>
        <w:t>Арктикшельфнефтегаз</w:t>
      </w:r>
      <w:proofErr w:type="spellEnd"/>
      <w:r w:rsidRPr="00721782">
        <w:rPr>
          <w:rFonts w:ascii="Times New Roman" w:eastAsia="Times New Roman" w:hAnsi="Times New Roman"/>
          <w:sz w:val="24"/>
          <w:szCs w:val="24"/>
          <w:lang w:eastAsia="ru-RU"/>
        </w:rPr>
        <w:t xml:space="preserve">",  с одной стороны, и </w:t>
      </w:r>
      <w:r w:rsidRPr="00721782">
        <w:rPr>
          <w:rFonts w:ascii="Times New Roman" w:eastAsia="Times New Roman" w:hAnsi="Times New Roman"/>
          <w:i/>
          <w:sz w:val="24"/>
          <w:szCs w:val="24"/>
          <w:lang w:eastAsia="ru-RU"/>
        </w:rPr>
        <w:fldChar w:fldCharType="begin">
          <w:ffData>
            <w:name w:val=""/>
            <w:enabled/>
            <w:calcOnExit w:val="0"/>
            <w:textInput>
              <w:default w:val="__________ (указывается организационно-правовая форма и наименование юридического лица)"/>
            </w:textInput>
          </w:ffData>
        </w:fldChar>
      </w:r>
      <w:r w:rsidRPr="00721782">
        <w:rPr>
          <w:rFonts w:ascii="Times New Roman" w:eastAsia="Times New Roman" w:hAnsi="Times New Roman"/>
          <w:i/>
          <w:sz w:val="24"/>
          <w:szCs w:val="24"/>
          <w:lang w:eastAsia="ru-RU"/>
        </w:rPr>
        <w:instrText xml:space="preserve"> FORMTEXT </w:instrText>
      </w:r>
      <w:r w:rsidRPr="00721782">
        <w:rPr>
          <w:rFonts w:ascii="Times New Roman" w:eastAsia="Times New Roman" w:hAnsi="Times New Roman"/>
          <w:i/>
          <w:sz w:val="24"/>
          <w:szCs w:val="24"/>
          <w:lang w:eastAsia="ru-RU"/>
        </w:rPr>
      </w:r>
      <w:r w:rsidRPr="00721782">
        <w:rPr>
          <w:rFonts w:ascii="Times New Roman" w:eastAsia="Times New Roman" w:hAnsi="Times New Roman"/>
          <w:i/>
          <w:sz w:val="24"/>
          <w:szCs w:val="24"/>
          <w:lang w:eastAsia="ru-RU"/>
        </w:rPr>
        <w:fldChar w:fldCharType="separate"/>
      </w:r>
      <w:r w:rsidRPr="00721782">
        <w:rPr>
          <w:rFonts w:ascii="Times New Roman" w:eastAsia="Times New Roman" w:hAnsi="Times New Roman"/>
          <w:i/>
          <w:noProof/>
          <w:sz w:val="24"/>
          <w:szCs w:val="24"/>
          <w:lang w:eastAsia="ru-RU"/>
        </w:rPr>
        <w:t>__________ (указывается организационно-правовая форма и наименование юридического лица)</w:t>
      </w:r>
      <w:r w:rsidRPr="00721782">
        <w:rPr>
          <w:rFonts w:ascii="Times New Roman" w:eastAsia="Times New Roman" w:hAnsi="Times New Roman"/>
          <w:i/>
          <w:sz w:val="24"/>
          <w:szCs w:val="24"/>
          <w:lang w:eastAsia="ru-RU"/>
        </w:rPr>
        <w:fldChar w:fldCharType="end"/>
      </w:r>
      <w:r w:rsidRPr="00721782">
        <w:rPr>
          <w:rFonts w:ascii="Times New Roman" w:eastAsia="Times New Roman" w:hAnsi="Times New Roman"/>
          <w:i/>
          <w:sz w:val="24"/>
          <w:szCs w:val="24"/>
          <w:lang w:eastAsia="ru-RU"/>
        </w:rPr>
        <w:t>,</w:t>
      </w:r>
      <w:r w:rsidRPr="00721782">
        <w:rPr>
          <w:rFonts w:ascii="Times New Roman" w:eastAsia="Times New Roman" w:hAnsi="Times New Roman"/>
          <w:sz w:val="24"/>
          <w:szCs w:val="24"/>
          <w:lang w:eastAsia="ru-RU"/>
        </w:rPr>
        <w:t xml:space="preserve"> именуемое в дальнейшем </w:t>
      </w:r>
      <w:r w:rsidRPr="00721782">
        <w:rPr>
          <w:rFonts w:ascii="Times New Roman" w:eastAsia="Times New Roman" w:hAnsi="Times New Roman"/>
          <w:b/>
          <w:sz w:val="24"/>
          <w:szCs w:val="24"/>
          <w:lang w:eastAsia="ru-RU"/>
        </w:rPr>
        <w:t>Покупатель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,</w:t>
      </w:r>
      <w:r w:rsidRPr="00721782">
        <w:rPr>
          <w:rFonts w:ascii="Times New Roman" w:eastAsia="Times New Roman" w:hAnsi="Times New Roman"/>
          <w:sz w:val="24"/>
          <w:szCs w:val="24"/>
          <w:lang w:eastAsia="ru-RU"/>
        </w:rPr>
        <w:t xml:space="preserve"> в лице </w:t>
      </w:r>
      <w:r w:rsidRPr="00721782">
        <w:rPr>
          <w:rFonts w:ascii="Times New Roman" w:eastAsia="Times New Roman" w:hAnsi="Times New Roman"/>
          <w:i/>
          <w:sz w:val="24"/>
          <w:szCs w:val="24"/>
          <w:lang w:eastAsia="ru-RU"/>
        </w:rPr>
        <w:fldChar w:fldCharType="begin">
          <w:ffData>
            <w:name w:val=""/>
            <w:enabled/>
            <w:calcOnExit w:val="0"/>
            <w:textInput>
              <w:default w:val="__________ (должность и ФИО)"/>
            </w:textInput>
          </w:ffData>
        </w:fldChar>
      </w:r>
      <w:r w:rsidRPr="00721782">
        <w:rPr>
          <w:rFonts w:ascii="Times New Roman" w:eastAsia="Times New Roman" w:hAnsi="Times New Roman"/>
          <w:i/>
          <w:sz w:val="24"/>
          <w:szCs w:val="24"/>
          <w:lang w:eastAsia="ru-RU"/>
        </w:rPr>
        <w:instrText xml:space="preserve"> FORMTEXT </w:instrText>
      </w:r>
      <w:r w:rsidRPr="00721782">
        <w:rPr>
          <w:rFonts w:ascii="Times New Roman" w:eastAsia="Times New Roman" w:hAnsi="Times New Roman"/>
          <w:i/>
          <w:sz w:val="24"/>
          <w:szCs w:val="24"/>
          <w:lang w:eastAsia="ru-RU"/>
        </w:rPr>
      </w:r>
      <w:r w:rsidRPr="00721782">
        <w:rPr>
          <w:rFonts w:ascii="Times New Roman" w:eastAsia="Times New Roman" w:hAnsi="Times New Roman"/>
          <w:i/>
          <w:sz w:val="24"/>
          <w:szCs w:val="24"/>
          <w:lang w:eastAsia="ru-RU"/>
        </w:rPr>
        <w:fldChar w:fldCharType="separate"/>
      </w:r>
      <w:r w:rsidRPr="00721782">
        <w:rPr>
          <w:rFonts w:ascii="Times New Roman" w:eastAsia="Times New Roman" w:hAnsi="Times New Roman"/>
          <w:i/>
          <w:noProof/>
          <w:sz w:val="24"/>
          <w:szCs w:val="24"/>
          <w:lang w:eastAsia="ru-RU"/>
        </w:rPr>
        <w:t>__________ (должность и ФИО)</w:t>
      </w:r>
      <w:r w:rsidRPr="00721782">
        <w:rPr>
          <w:rFonts w:ascii="Times New Roman" w:eastAsia="Times New Roman" w:hAnsi="Times New Roman"/>
          <w:i/>
          <w:sz w:val="24"/>
          <w:szCs w:val="24"/>
          <w:lang w:eastAsia="ru-RU"/>
        </w:rPr>
        <w:fldChar w:fldCharType="end"/>
      </w:r>
      <w:r w:rsidRPr="00721782">
        <w:rPr>
          <w:rFonts w:ascii="Times New Roman" w:eastAsia="Times New Roman" w:hAnsi="Times New Roman"/>
          <w:sz w:val="24"/>
          <w:szCs w:val="24"/>
          <w:lang w:eastAsia="ru-RU"/>
        </w:rPr>
        <w:t xml:space="preserve">, действующего на основании </w:t>
      </w:r>
      <w:r w:rsidRPr="00721782">
        <w:rPr>
          <w:rFonts w:ascii="Times New Roman" w:eastAsia="Times New Roman" w:hAnsi="Times New Roman"/>
          <w:sz w:val="24"/>
          <w:szCs w:val="24"/>
          <w:lang w:eastAsia="ru-RU"/>
        </w:rPr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Pr="00721782">
        <w:rPr>
          <w:rFonts w:ascii="Times New Roman" w:eastAsia="Times New Roman" w:hAnsi="Times New Roman"/>
          <w:sz w:val="24"/>
          <w:szCs w:val="24"/>
          <w:lang w:eastAsia="ru-RU"/>
        </w:rPr>
        <w:instrText xml:space="preserve"> FORMTEXT </w:instrText>
      </w:r>
      <w:r w:rsidRPr="00721782">
        <w:rPr>
          <w:rFonts w:ascii="Times New Roman" w:eastAsia="Times New Roman" w:hAnsi="Times New Roman"/>
          <w:sz w:val="24"/>
          <w:szCs w:val="24"/>
          <w:lang w:eastAsia="ru-RU"/>
        </w:rPr>
      </w:r>
      <w:r w:rsidRPr="00721782">
        <w:rPr>
          <w:rFonts w:ascii="Times New Roman" w:eastAsia="Times New Roman" w:hAnsi="Times New Roman"/>
          <w:sz w:val="24"/>
          <w:szCs w:val="24"/>
          <w:lang w:eastAsia="ru-RU"/>
        </w:rPr>
        <w:fldChar w:fldCharType="separate"/>
      </w:r>
      <w:r w:rsidRPr="00721782">
        <w:rPr>
          <w:rFonts w:ascii="Times New Roman" w:eastAsia="Times New Roman" w:hAnsi="Times New Roman"/>
          <w:noProof/>
          <w:sz w:val="24"/>
          <w:szCs w:val="24"/>
          <w:lang w:eastAsia="ru-RU"/>
        </w:rPr>
        <w:t>__________</w:t>
      </w:r>
      <w:r w:rsidRPr="00721782">
        <w:rPr>
          <w:rFonts w:ascii="Times New Roman" w:eastAsia="Times New Roman" w:hAnsi="Times New Roman"/>
          <w:sz w:val="24"/>
          <w:szCs w:val="24"/>
          <w:lang w:eastAsia="ru-RU"/>
        </w:rPr>
        <w:fldChar w:fldCharType="end"/>
      </w:r>
      <w:r w:rsidRPr="00721782">
        <w:rPr>
          <w:rFonts w:ascii="Times New Roman" w:eastAsia="Times New Roman" w:hAnsi="Times New Roman"/>
          <w:sz w:val="24"/>
          <w:szCs w:val="24"/>
          <w:lang w:eastAsia="ru-RU"/>
        </w:rPr>
        <w:t xml:space="preserve">, именуемые в дальнейшем </w:t>
      </w:r>
      <w:r w:rsidRPr="00721782">
        <w:rPr>
          <w:rFonts w:ascii="Times New Roman" w:eastAsia="Times New Roman" w:hAnsi="Times New Roman"/>
          <w:b/>
          <w:sz w:val="24"/>
          <w:szCs w:val="24"/>
          <w:lang w:eastAsia="ru-RU"/>
        </w:rPr>
        <w:t>Сторона</w:t>
      </w:r>
      <w:r w:rsidRPr="00721782">
        <w:rPr>
          <w:rFonts w:ascii="Times New Roman" w:eastAsia="Times New Roman" w:hAnsi="Times New Roman"/>
          <w:sz w:val="24"/>
          <w:szCs w:val="24"/>
          <w:lang w:eastAsia="ru-RU"/>
        </w:rPr>
        <w:t xml:space="preserve"> и </w:t>
      </w:r>
      <w:r w:rsidRPr="00721782">
        <w:rPr>
          <w:rFonts w:ascii="Times New Roman" w:eastAsia="Times New Roman" w:hAnsi="Times New Roman"/>
          <w:b/>
          <w:sz w:val="24"/>
          <w:szCs w:val="24"/>
          <w:lang w:eastAsia="ru-RU"/>
        </w:rPr>
        <w:t>Стороны</w:t>
      </w:r>
      <w:r w:rsidRPr="00721782">
        <w:rPr>
          <w:rFonts w:ascii="Times New Roman" w:eastAsia="Times New Roman" w:hAnsi="Times New Roman"/>
          <w:sz w:val="24"/>
          <w:szCs w:val="24"/>
          <w:lang w:eastAsia="ru-RU"/>
        </w:rPr>
        <w:t xml:space="preserve">, заключили настоящий договор (далее – Договор) о нижеследующем: </w:t>
      </w:r>
    </w:p>
    <w:p w14:paraId="09E4D4CF" w14:textId="77777777" w:rsidR="00C0430C" w:rsidRPr="00C0430C" w:rsidRDefault="00C0430C" w:rsidP="00C0430C"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</w:p>
    <w:p w14:paraId="2AC4BFC0" w14:textId="77777777" w:rsidR="00C0430C" w:rsidRPr="00C0430C" w:rsidRDefault="00C0430C" w:rsidP="00C0430C">
      <w:pPr>
        <w:tabs>
          <w:tab w:val="left" w:pos="900"/>
          <w:tab w:val="left" w:pos="414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1. Предмет Договора</w:t>
      </w:r>
    </w:p>
    <w:p w14:paraId="58FCE537" w14:textId="3EE22D6A" w:rsidR="006B0214" w:rsidRDefault="00C0430C" w:rsidP="00C0430C">
      <w:pPr>
        <w:pStyle w:val="a9"/>
        <w:tabs>
          <w:tab w:val="num" w:pos="1170"/>
        </w:tabs>
        <w:spacing w:after="0"/>
        <w:ind w:left="0"/>
        <w:jc w:val="both"/>
      </w:pPr>
      <w:r w:rsidRPr="00C0430C">
        <w:t xml:space="preserve">1.1. </w:t>
      </w:r>
      <w:r w:rsidRPr="00C0430C">
        <w:rPr>
          <w:b/>
        </w:rPr>
        <w:t>Продавец</w:t>
      </w:r>
      <w:r w:rsidRPr="00C0430C">
        <w:t xml:space="preserve"> обязуется передать в собственность </w:t>
      </w:r>
      <w:r w:rsidRPr="00C0430C">
        <w:rPr>
          <w:b/>
        </w:rPr>
        <w:t>Покупателя</w:t>
      </w:r>
      <w:r w:rsidRPr="00C0430C">
        <w:t xml:space="preserve">, а </w:t>
      </w:r>
      <w:r w:rsidRPr="00C0430C">
        <w:rPr>
          <w:b/>
        </w:rPr>
        <w:t>Покупатель</w:t>
      </w:r>
      <w:r w:rsidRPr="00C0430C">
        <w:t xml:space="preserve"> обязуется оплатить и принять невостребованные производством </w:t>
      </w:r>
      <w:r w:rsidR="006B0214">
        <w:t xml:space="preserve">ликвидные и неликвидные товарно-материальные ценности </w:t>
      </w:r>
      <w:r w:rsidR="006B0214" w:rsidRPr="00C0430C">
        <w:rPr>
          <w:color w:val="000000"/>
        </w:rPr>
        <w:t>(далее по тексту–ТМЦ)</w:t>
      </w:r>
      <w:r w:rsidRPr="00C0430C">
        <w:t xml:space="preserve"> </w:t>
      </w:r>
      <w:r w:rsidR="006B0214">
        <w:t xml:space="preserve">в количестве, ассортименте, </w:t>
      </w:r>
      <w:del w:id="0" w:author="Борисычева Наталья Алексеевна" w:date="2025-05-22T09:58:00Z">
        <w:r w:rsidR="006B0214" w:rsidDel="00421E55">
          <w:delText xml:space="preserve">качестве, </w:delText>
        </w:r>
      </w:del>
      <w:r w:rsidR="006B0214">
        <w:t xml:space="preserve">по  цене, </w:t>
      </w:r>
      <w:r w:rsidRPr="00C0430C">
        <w:t>предусмотренны</w:t>
      </w:r>
      <w:r w:rsidR="006B0214">
        <w:t>х</w:t>
      </w:r>
      <w:r w:rsidRPr="00C0430C">
        <w:t xml:space="preserve"> Приложением № 1</w:t>
      </w:r>
      <w:r w:rsidR="00721782">
        <w:t xml:space="preserve"> </w:t>
      </w:r>
      <w:r w:rsidR="00AE42F8">
        <w:t>(Спецификацией)</w:t>
      </w:r>
      <w:r w:rsidRPr="00C0430C">
        <w:t xml:space="preserve"> к настоящему Договору. </w:t>
      </w:r>
    </w:p>
    <w:p w14:paraId="78F25F38" w14:textId="77777777" w:rsidR="00C0430C" w:rsidRDefault="006B0214" w:rsidP="00C0430C">
      <w:pPr>
        <w:pStyle w:val="a9"/>
        <w:tabs>
          <w:tab w:val="num" w:pos="1170"/>
        </w:tabs>
        <w:spacing w:after="0"/>
        <w:ind w:left="0"/>
        <w:jc w:val="both"/>
      </w:pPr>
      <w:r>
        <w:t xml:space="preserve">1.2. Невостребованные производством ликвидные ТМЦ - </w:t>
      </w:r>
      <w:r w:rsidR="008245DC" w:rsidRPr="00AA5ED9">
        <w:t xml:space="preserve">не бывшие в употреблении, </w:t>
      </w:r>
      <w:r w:rsidR="004D3A37" w:rsidRPr="00B34445">
        <w:t xml:space="preserve">пригодные для использования по прямому назначению, но невостребованные текущей деятельностью </w:t>
      </w:r>
      <w:r w:rsidR="004D3A37">
        <w:t>Продавца</w:t>
      </w:r>
      <w:r w:rsidR="004D3A37" w:rsidRPr="00C0430C">
        <w:rPr>
          <w:color w:val="000000"/>
          <w:spacing w:val="-2"/>
        </w:rPr>
        <w:t xml:space="preserve"> </w:t>
      </w:r>
      <w:r w:rsidR="004D3A37">
        <w:rPr>
          <w:color w:val="000000"/>
          <w:spacing w:val="-2"/>
        </w:rPr>
        <w:t>ТМЦ</w:t>
      </w:r>
      <w:r w:rsidR="004813E7">
        <w:rPr>
          <w:color w:val="000000"/>
          <w:spacing w:val="-2"/>
        </w:rPr>
        <w:t>.</w:t>
      </w:r>
    </w:p>
    <w:p w14:paraId="053BEB4C" w14:textId="77777777" w:rsidR="004D3A37" w:rsidRDefault="004D3A37" w:rsidP="004D3A37">
      <w:pPr>
        <w:pStyle w:val="a9"/>
        <w:tabs>
          <w:tab w:val="num" w:pos="1170"/>
        </w:tabs>
        <w:spacing w:after="0"/>
        <w:ind w:left="0"/>
        <w:jc w:val="both"/>
      </w:pPr>
      <w:r w:rsidRPr="00B34445">
        <w:t xml:space="preserve">Неликвидные </w:t>
      </w:r>
      <w:r>
        <w:t xml:space="preserve">ТМЦ – </w:t>
      </w:r>
      <w:r w:rsidR="004813E7" w:rsidRPr="00D209AD">
        <w:t>не пригодные для использования по прямому назначению</w:t>
      </w:r>
      <w:r w:rsidR="004813E7">
        <w:t xml:space="preserve"> ТМЦ</w:t>
      </w:r>
      <w:r w:rsidR="004813E7" w:rsidRPr="00D209AD">
        <w:t xml:space="preserve">, в том числе из-за наличия технических дефектов, морального и физического старения, истечения срока годности, потери потребительских свойств, а также </w:t>
      </w:r>
      <w:r w:rsidR="004813E7">
        <w:t>ТМЦ</w:t>
      </w:r>
      <w:r w:rsidR="004813E7" w:rsidRPr="00D209AD">
        <w:t xml:space="preserve">, бывшие в употреблении и не пригодные к повторному использованию без дополнительного ремонта, либо переработки. </w:t>
      </w:r>
      <w:r w:rsidR="004813E7" w:rsidRPr="00963825">
        <w:t xml:space="preserve">К неликвидным </w:t>
      </w:r>
      <w:r w:rsidR="004813E7">
        <w:t>ТМЦ</w:t>
      </w:r>
      <w:r w:rsidR="004813E7" w:rsidRPr="00963825">
        <w:t xml:space="preserve"> относится</w:t>
      </w:r>
      <w:r w:rsidR="00C70914">
        <w:t>, в том числе,</w:t>
      </w:r>
      <w:r w:rsidR="004813E7" w:rsidRPr="00963825">
        <w:t xml:space="preserve"> лом черных и цветных металлов</w:t>
      </w:r>
      <w:r>
        <w:t>.</w:t>
      </w:r>
    </w:p>
    <w:p w14:paraId="66BE7123" w14:textId="77777777" w:rsidR="00C0430C" w:rsidRPr="00C0430C" w:rsidRDefault="00C0430C" w:rsidP="00C0430C">
      <w:pPr>
        <w:pStyle w:val="a3"/>
        <w:tabs>
          <w:tab w:val="left" w:pos="900"/>
        </w:tabs>
      </w:pPr>
      <w:r w:rsidRPr="00C0430C">
        <w:t>1.</w:t>
      </w:r>
      <w:r w:rsidR="00067DB3">
        <w:t>3</w:t>
      </w:r>
      <w:r w:rsidRPr="00C0430C">
        <w:t xml:space="preserve">. </w:t>
      </w:r>
      <w:r w:rsidRPr="00C0430C">
        <w:rPr>
          <w:b/>
        </w:rPr>
        <w:t xml:space="preserve">Продавец </w:t>
      </w:r>
      <w:r>
        <w:t>гарантирует, что данные</w:t>
      </w:r>
      <w:r w:rsidRPr="00C0430C">
        <w:t xml:space="preserve"> Т</w:t>
      </w:r>
      <w:r>
        <w:t>МЦ</w:t>
      </w:r>
      <w:r w:rsidRPr="00C0430C">
        <w:t xml:space="preserve"> принадлеж</w:t>
      </w:r>
      <w:r>
        <w:t>а</w:t>
      </w:r>
      <w:r w:rsidRPr="00C0430C">
        <w:t>т ему на праве собственности, не заложен</w:t>
      </w:r>
      <w:r>
        <w:t>ы</w:t>
      </w:r>
      <w:r w:rsidRPr="00C0430C">
        <w:t>, не арестован</w:t>
      </w:r>
      <w:r>
        <w:t>ы</w:t>
      </w:r>
      <w:r w:rsidRPr="00C0430C">
        <w:t xml:space="preserve"> и не явля</w:t>
      </w:r>
      <w:r>
        <w:t>ю</w:t>
      </w:r>
      <w:r w:rsidRPr="00C0430C">
        <w:t xml:space="preserve">тся предметом исков третьих лиц. </w:t>
      </w:r>
    </w:p>
    <w:p w14:paraId="33074433" w14:textId="77777777" w:rsidR="00C0430C" w:rsidRPr="00C0430C" w:rsidRDefault="00C0430C" w:rsidP="00C0430C">
      <w:pPr>
        <w:pStyle w:val="31"/>
        <w:tabs>
          <w:tab w:val="left" w:pos="900"/>
        </w:tabs>
        <w:ind w:left="0" w:firstLine="180"/>
        <w:jc w:val="both"/>
        <w:rPr>
          <w:sz w:val="24"/>
          <w:szCs w:val="24"/>
        </w:rPr>
      </w:pPr>
    </w:p>
    <w:p w14:paraId="38D0355D" w14:textId="77777777" w:rsidR="00C0430C" w:rsidRPr="00C0430C" w:rsidRDefault="00C0430C" w:rsidP="00C0430C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2. Порядок и условия передачи Т</w:t>
      </w:r>
      <w:r>
        <w:rPr>
          <w:rFonts w:ascii="Times New Roman" w:hAnsi="Times New Roman"/>
          <w:b/>
          <w:bCs/>
          <w:sz w:val="24"/>
          <w:szCs w:val="24"/>
        </w:rPr>
        <w:t>МЦ</w:t>
      </w:r>
    </w:p>
    <w:p w14:paraId="269C0CA6" w14:textId="77777777" w:rsidR="00EB5331" w:rsidRPr="006C737E" w:rsidRDefault="00C0430C" w:rsidP="00C0430C">
      <w:pPr>
        <w:pStyle w:val="a9"/>
        <w:spacing w:after="0"/>
        <w:ind w:left="0"/>
        <w:jc w:val="both"/>
      </w:pPr>
      <w:r w:rsidRPr="00C0430C">
        <w:t>2.1. П</w:t>
      </w:r>
      <w:r w:rsidR="00EB5331">
        <w:t xml:space="preserve">ередача </w:t>
      </w:r>
      <w:r w:rsidR="005D1E56">
        <w:t xml:space="preserve">ТМЦ </w:t>
      </w:r>
      <w:r w:rsidRPr="00C0430C">
        <w:rPr>
          <w:b/>
        </w:rPr>
        <w:t xml:space="preserve">Продавцом </w:t>
      </w:r>
      <w:r w:rsidRPr="00C0430C">
        <w:t xml:space="preserve">в распоряжение </w:t>
      </w:r>
      <w:r w:rsidRPr="00C0430C">
        <w:rPr>
          <w:b/>
        </w:rPr>
        <w:t xml:space="preserve">Покупателя </w:t>
      </w:r>
      <w:r w:rsidRPr="00C0430C">
        <w:t xml:space="preserve">осуществляется в </w:t>
      </w:r>
      <w:r w:rsidR="00EB5331">
        <w:t>следующем порядке:</w:t>
      </w:r>
    </w:p>
    <w:p w14:paraId="4B9E0A4E" w14:textId="77777777" w:rsidR="00F837E9" w:rsidRPr="006C737E" w:rsidRDefault="00F837E9" w:rsidP="00F837E9">
      <w:pPr>
        <w:pStyle w:val="a9"/>
        <w:spacing w:after="0"/>
        <w:ind w:left="0" w:firstLine="567"/>
        <w:jc w:val="both"/>
      </w:pPr>
      <w:r>
        <w:t xml:space="preserve">Передача ТМЦ </w:t>
      </w:r>
      <w:r>
        <w:fldChar w:fldCharType="begin">
          <w:ffData>
            <w:name w:val="ТекстовоеПоле756"/>
            <w:enabled/>
            <w:calcOnExit w:val="0"/>
            <w:textInput>
              <w:default w:val="100%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100%</w:t>
      </w:r>
      <w:r>
        <w:fldChar w:fldCharType="end"/>
      </w:r>
      <w:r>
        <w:t xml:space="preserve"> от общей стоимости всех ТМЦ, указанных в Приложении №1 к настоящему Договору, производится в </w:t>
      </w:r>
      <w:r w:rsidRPr="00C0430C">
        <w:t xml:space="preserve">течение </w:t>
      </w:r>
      <w:r>
        <w:fldChar w:fldCharType="begin">
          <w:ffData>
            <w:name w:val=""/>
            <w:enabled/>
            <w:calcOnExit w:val="0"/>
            <w:textInput>
              <w:default w:val="5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5</w:t>
      </w:r>
      <w:r>
        <w:fldChar w:fldCharType="end"/>
      </w:r>
      <w:r w:rsidRPr="00C0430C">
        <w:t xml:space="preserve"> </w:t>
      </w:r>
      <w:r>
        <w:t>календарных</w:t>
      </w:r>
      <w:r w:rsidRPr="00C0430C">
        <w:t xml:space="preserve"> дней</w:t>
      </w:r>
      <w:r>
        <w:t xml:space="preserve">, но не более </w:t>
      </w:r>
      <w:r>
        <w:fldChar w:fldCharType="begin">
          <w:ffData>
            <w:name w:val="ТекстовоеПоле755"/>
            <w:enabled/>
            <w:calcOnExit w:val="0"/>
            <w:textInput>
              <w:default w:val="  15  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 xml:space="preserve">  15  </w:t>
      </w:r>
      <w:r>
        <w:fldChar w:fldCharType="end"/>
      </w:r>
      <w:r>
        <w:t xml:space="preserve"> календарных дней </w:t>
      </w:r>
      <w:r w:rsidRPr="00C0430C">
        <w:t xml:space="preserve"> с момента поступления </w:t>
      </w:r>
      <w:r>
        <w:t xml:space="preserve">оплаты в размере </w:t>
      </w:r>
      <w:r>
        <w:fldChar w:fldCharType="begin">
          <w:ffData>
            <w:name w:val="ТекстовоеПоле758"/>
            <w:enabled/>
            <w:calcOnExit w:val="0"/>
            <w:textInput>
              <w:default w:val=" 100% 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 xml:space="preserve"> 100% </w:t>
      </w:r>
      <w:r>
        <w:fldChar w:fldCharType="end"/>
      </w:r>
      <w:r w:rsidRPr="00C0430C">
        <w:t xml:space="preserve"> </w:t>
      </w:r>
      <w:r>
        <w:t>от общей стоимости всех</w:t>
      </w:r>
      <w:r w:rsidRPr="00C0430C">
        <w:t xml:space="preserve"> Т</w:t>
      </w:r>
      <w:r>
        <w:t xml:space="preserve">МЦ, на территории </w:t>
      </w:r>
      <w:r w:rsidRPr="003D0D4C">
        <w:rPr>
          <w:b/>
        </w:rPr>
        <w:t>Продавца</w:t>
      </w:r>
      <w:r>
        <w:t xml:space="preserve">, в месте нахождения ТМЦ, </w:t>
      </w:r>
      <w:r w:rsidR="00732E49">
        <w:t>путём</w:t>
      </w:r>
      <w:r>
        <w:t xml:space="preserve"> выборки </w:t>
      </w:r>
      <w:r w:rsidRPr="003D0D4C">
        <w:rPr>
          <w:b/>
        </w:rPr>
        <w:t>Покупателем</w:t>
      </w:r>
      <w:r>
        <w:t>.</w:t>
      </w:r>
      <w:r w:rsidR="00732E49" w:rsidRPr="006C737E">
        <w:t xml:space="preserve"> </w:t>
      </w:r>
      <w:r w:rsidR="006C737E">
        <w:t>Передача ТМЦ может осуществляться как в рамках 1 календарного дня, так</w:t>
      </w:r>
      <w:r w:rsidR="00D86E80" w:rsidRPr="00E67C3C">
        <w:t xml:space="preserve"> </w:t>
      </w:r>
      <w:r w:rsidR="00D86E80">
        <w:t>и нескольких дней</w:t>
      </w:r>
      <w:r w:rsidR="006C737E">
        <w:t>, но, не превышая оговоренные выше сроки.</w:t>
      </w:r>
    </w:p>
    <w:p w14:paraId="08FE2F8D" w14:textId="77777777" w:rsidR="00565C85" w:rsidRDefault="00565C85" w:rsidP="00E67C3C">
      <w:pPr>
        <w:pStyle w:val="a9"/>
        <w:spacing w:after="0"/>
        <w:jc w:val="both"/>
        <w:rPr>
          <w:b/>
        </w:rPr>
      </w:pPr>
    </w:p>
    <w:p w14:paraId="1A72E634" w14:textId="77777777"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2</w:t>
      </w:r>
      <w:r w:rsidRPr="00C0430C">
        <w:t>. Выборка Т</w:t>
      </w:r>
      <w:r w:rsidR="00AB2734">
        <w:t>МЦ</w:t>
      </w:r>
      <w:r w:rsidRPr="00C0430C">
        <w:t xml:space="preserve"> </w:t>
      </w:r>
      <w:r w:rsidRPr="00C0430C">
        <w:rPr>
          <w:b/>
        </w:rPr>
        <w:t>Покупателем</w:t>
      </w:r>
      <w:r w:rsidRPr="00C0430C">
        <w:t xml:space="preserve"> производится</w:t>
      </w:r>
      <w:r w:rsidR="00AE42F8">
        <w:t xml:space="preserve"> в сроки, указанные в соответствующем Приложении (Спецификации</w:t>
      </w:r>
      <w:r w:rsidR="00AE42F8" w:rsidRPr="007D4FB7">
        <w:t>)</w:t>
      </w:r>
      <w:r w:rsidR="007D4FB7" w:rsidRPr="007D4FB7">
        <w:t xml:space="preserve"> Стороны допускают отклонение количества ТМЦ в сторону его уменьшения не более чем на </w:t>
      </w:r>
      <w:r w:rsidR="007D4FB7" w:rsidRPr="007D4FB7">
        <w:fldChar w:fldCharType="begin">
          <w:ffData>
            <w:name w:val="ТекстовоеПоле8"/>
            <w:enabled/>
            <w:calcOnExit w:val="0"/>
            <w:textInput>
              <w:default w:val="  5  "/>
            </w:textInput>
          </w:ffData>
        </w:fldChar>
      </w:r>
      <w:bookmarkStart w:id="1" w:name="ТекстовоеПоле8"/>
      <w:r w:rsidR="007D4FB7" w:rsidRPr="007D4FB7">
        <w:instrText xml:space="preserve"> FORMTEXT </w:instrText>
      </w:r>
      <w:r w:rsidR="007D4FB7" w:rsidRPr="007D4FB7">
        <w:fldChar w:fldCharType="separate"/>
      </w:r>
      <w:r w:rsidR="00546F1B">
        <w:rPr>
          <w:noProof/>
        </w:rPr>
        <w:t xml:space="preserve">  5  </w:t>
      </w:r>
      <w:r w:rsidR="007D4FB7" w:rsidRPr="007D4FB7">
        <w:fldChar w:fldCharType="end"/>
      </w:r>
      <w:bookmarkEnd w:id="1"/>
      <w:r w:rsidR="007D4FB7" w:rsidRPr="007D4FB7">
        <w:t>% от количества, указанного в Приложении № 1. Передача ТМЦ в пределах указанного в настоящем пункте Договора отклонения не является недопоставкой. В данном случае оплате подлежит фактически переданное Покупателю количество ТМЦ.</w:t>
      </w:r>
      <w:r w:rsidRPr="00C0430C">
        <w:t xml:space="preserve"> Т</w:t>
      </w:r>
      <w:r w:rsidR="00AB2734">
        <w:t>МЦ</w:t>
      </w:r>
      <w:r w:rsidRPr="00C0430C">
        <w:t xml:space="preserve"> счита</w:t>
      </w:r>
      <w:r w:rsidR="00AB2734">
        <w:t>ю</w:t>
      </w:r>
      <w:r w:rsidRPr="00C0430C">
        <w:t>тся переданным</w:t>
      </w:r>
      <w:r w:rsidR="00AB2734">
        <w:t>и</w:t>
      </w:r>
      <w:r w:rsidRPr="00C0430C">
        <w:t xml:space="preserve"> </w:t>
      </w:r>
      <w:r w:rsidRPr="00C0430C">
        <w:rPr>
          <w:b/>
        </w:rPr>
        <w:t>Продавцом</w:t>
      </w:r>
      <w:r w:rsidRPr="00C0430C">
        <w:t xml:space="preserve"> и принятым</w:t>
      </w:r>
      <w:r w:rsidR="00AB2734">
        <w:t>и</w:t>
      </w:r>
      <w:r w:rsidRPr="00C0430C">
        <w:t xml:space="preserve"> </w:t>
      </w:r>
      <w:r w:rsidRPr="00C0430C">
        <w:rPr>
          <w:b/>
        </w:rPr>
        <w:lastRenderedPageBreak/>
        <w:t xml:space="preserve">Покупателем </w:t>
      </w:r>
      <w:r w:rsidR="00A87926" w:rsidRPr="00A87926">
        <w:t xml:space="preserve">по </w:t>
      </w:r>
      <w:r w:rsidRPr="00C0430C">
        <w:t>количеств</w:t>
      </w:r>
      <w:r w:rsidR="00A87926">
        <w:t>у</w:t>
      </w:r>
      <w:r w:rsidRPr="00C0430C">
        <w:t>, указанн</w:t>
      </w:r>
      <w:r w:rsidR="00A87926">
        <w:t>о</w:t>
      </w:r>
      <w:r w:rsidRPr="00C0430C">
        <w:t>м</w:t>
      </w:r>
      <w:r w:rsidR="00A87926">
        <w:t>у</w:t>
      </w:r>
      <w:r w:rsidRPr="00C0430C">
        <w:t xml:space="preserve"> в первичных документах, перечисленных в п. 5.2.2 настоящего Договора. </w:t>
      </w:r>
    </w:p>
    <w:p w14:paraId="44F61249" w14:textId="24255E5C" w:rsidR="00C0430C" w:rsidRPr="00C0430C" w:rsidRDefault="003D0D4C" w:rsidP="00C0430C">
      <w:pPr>
        <w:pStyle w:val="a9"/>
        <w:spacing w:after="0"/>
        <w:ind w:left="0"/>
        <w:jc w:val="both"/>
      </w:pPr>
      <w:r>
        <w:t>2.3</w:t>
      </w:r>
      <w:r w:rsidR="00C0430C" w:rsidRPr="00C0430C">
        <w:t xml:space="preserve">. </w:t>
      </w:r>
      <w:r w:rsidR="002E6D4E">
        <w:t xml:space="preserve">Невостребованные ликвидные </w:t>
      </w:r>
      <w:r w:rsidR="00C0430C" w:rsidRPr="00C0430C">
        <w:t>Т</w:t>
      </w:r>
      <w:r w:rsidR="00AB2734">
        <w:t>МЦ</w:t>
      </w:r>
      <w:r w:rsidR="00C0430C" w:rsidRPr="00C0430C">
        <w:t xml:space="preserve"> переда</w:t>
      </w:r>
      <w:r w:rsidR="002E6D4E">
        <w:t>ю</w:t>
      </w:r>
      <w:r w:rsidR="00C0430C" w:rsidRPr="00C0430C">
        <w:t xml:space="preserve">тся в состоянии, позволяющем </w:t>
      </w:r>
      <w:r w:rsidR="00121642">
        <w:t>их</w:t>
      </w:r>
      <w:r w:rsidR="00C0430C" w:rsidRPr="00C0430C">
        <w:t xml:space="preserve"> эксплуатацию в соответствии с назначением Т</w:t>
      </w:r>
      <w:r w:rsidR="00AB2734">
        <w:t>МЦ</w:t>
      </w:r>
      <w:r w:rsidR="00C0430C" w:rsidRPr="00C0430C">
        <w:t xml:space="preserve">. </w:t>
      </w:r>
      <w:r w:rsidR="00121642">
        <w:t xml:space="preserve">Качество невостребованных ликвидных </w:t>
      </w:r>
      <w:r w:rsidR="00AB2734">
        <w:t>ТМЦ</w:t>
      </w:r>
      <w:r w:rsidR="00C0430C" w:rsidRPr="00C0430C">
        <w:t xml:space="preserve"> </w:t>
      </w:r>
      <w:r w:rsidR="00AB2734">
        <w:t>мо</w:t>
      </w:r>
      <w:r w:rsidR="00C0430C" w:rsidRPr="00C0430C">
        <w:t>жет не соответствовать ГОСТам, техническим условиям на данный вид Т</w:t>
      </w:r>
      <w:r w:rsidR="00AB2734">
        <w:t>МЦ</w:t>
      </w:r>
      <w:r w:rsidR="00C0430C" w:rsidRPr="00C0430C">
        <w:t xml:space="preserve">, а также не иметь сертификата качества (соответствия) и (или) удостоверение, руководство и (или) паспорт по эксплуатации. </w:t>
      </w:r>
      <w:del w:id="2" w:author="Борисычева Наталья Алексеевна" w:date="2025-05-22T09:58:00Z">
        <w:r w:rsidR="00C0430C" w:rsidRPr="00C0430C" w:rsidDel="00421E55">
          <w:delText xml:space="preserve">Техническое состояние (качество) определено в Приложении №1 к настоящему Договору и известно </w:delText>
        </w:r>
        <w:r w:rsidR="00C0430C" w:rsidRPr="00C0430C" w:rsidDel="00421E55">
          <w:rPr>
            <w:b/>
          </w:rPr>
          <w:delText>Покупателю</w:delText>
        </w:r>
        <w:r w:rsidR="00C0430C" w:rsidRPr="00C0430C" w:rsidDel="00421E55">
          <w:delText>.</w:delText>
        </w:r>
      </w:del>
    </w:p>
    <w:p w14:paraId="2F28599B" w14:textId="77777777" w:rsidR="0043019A" w:rsidRPr="00E67C3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4</w:t>
      </w:r>
      <w:r w:rsidRPr="00C0430C">
        <w:t xml:space="preserve">. Право собственности </w:t>
      </w:r>
      <w:r w:rsidR="00AB2734">
        <w:t xml:space="preserve">в отношении </w:t>
      </w:r>
      <w:r w:rsidR="00121642">
        <w:t xml:space="preserve">передаваемых по настоящему Договору </w:t>
      </w:r>
      <w:r w:rsidR="00AB2734">
        <w:t>ТМЦ</w:t>
      </w:r>
      <w:r w:rsidR="00A87926">
        <w:t xml:space="preserve"> переходи</w:t>
      </w:r>
      <w:r w:rsidRPr="00C0430C">
        <w:t xml:space="preserve">т от </w:t>
      </w:r>
      <w:r w:rsidRPr="00C0430C">
        <w:rPr>
          <w:b/>
        </w:rPr>
        <w:t>Продавца</w:t>
      </w:r>
      <w:r w:rsidRPr="00C0430C">
        <w:t xml:space="preserve"> к </w:t>
      </w:r>
      <w:r w:rsidRPr="00C0430C">
        <w:rPr>
          <w:b/>
        </w:rPr>
        <w:t>Покупателю</w:t>
      </w:r>
      <w:r w:rsidRPr="00C0430C">
        <w:t xml:space="preserve"> с момента подписания </w:t>
      </w:r>
      <w:r w:rsidRPr="00C0430C">
        <w:rPr>
          <w:b/>
        </w:rPr>
        <w:t xml:space="preserve">Сторонами </w:t>
      </w:r>
      <w:r w:rsidRPr="00C0430C">
        <w:t>первичных документов, указанных в п. 5.2.2 настоящего Договора.</w:t>
      </w:r>
      <w:r w:rsidR="00565C85">
        <w:t xml:space="preserve"> </w:t>
      </w:r>
      <w:r w:rsidR="009925CA">
        <w:t>В случае если передача</w:t>
      </w:r>
      <w:r w:rsidR="00D016A1">
        <w:t xml:space="preserve"> и </w:t>
      </w:r>
      <w:proofErr w:type="gramStart"/>
      <w:r w:rsidR="00D016A1">
        <w:t xml:space="preserve">выборка </w:t>
      </w:r>
      <w:r w:rsidR="009925CA">
        <w:t xml:space="preserve"> ТМЦ</w:t>
      </w:r>
      <w:proofErr w:type="gramEnd"/>
      <w:r w:rsidR="009925CA">
        <w:t xml:space="preserve"> производит</w:t>
      </w:r>
      <w:r w:rsidR="007B77EF">
        <w:t>ся более 1 (одного) календарного</w:t>
      </w:r>
      <w:r w:rsidR="009925CA">
        <w:t xml:space="preserve"> дня</w:t>
      </w:r>
      <w:r w:rsidR="007C3E39">
        <w:t>,</w:t>
      </w:r>
      <w:r w:rsidR="009925CA" w:rsidRPr="006A6C71">
        <w:t xml:space="preserve"> </w:t>
      </w:r>
      <w:r w:rsidR="009925CA">
        <w:t>то первичные документы, указанные</w:t>
      </w:r>
      <w:r w:rsidR="009925CA" w:rsidRPr="00C0430C">
        <w:t xml:space="preserve"> в п. 5.2.2</w:t>
      </w:r>
      <w:r w:rsidR="009925CA" w:rsidRPr="00DD450C">
        <w:t xml:space="preserve">, </w:t>
      </w:r>
      <w:r w:rsidR="009925CA" w:rsidRPr="00C0430C">
        <w:t>настоящего Договора</w:t>
      </w:r>
      <w:r w:rsidR="009925CA">
        <w:t xml:space="preserve"> оформляются </w:t>
      </w:r>
      <w:r w:rsidR="00CE6B42">
        <w:t>ежедневно</w:t>
      </w:r>
      <w:r w:rsidR="00414B51">
        <w:t xml:space="preserve"> </w:t>
      </w:r>
      <w:r w:rsidR="00414B51" w:rsidRPr="006A6C71">
        <w:t xml:space="preserve">и до окончания передачи </w:t>
      </w:r>
      <w:r w:rsidR="00414B51" w:rsidRPr="00DF5665">
        <w:rPr>
          <w:b/>
        </w:rPr>
        <w:t xml:space="preserve">Покупателю </w:t>
      </w:r>
      <w:r w:rsidR="00414B51" w:rsidRPr="00DF5665">
        <w:t>всего</w:t>
      </w:r>
      <w:r w:rsidR="00414B51" w:rsidRPr="006A6C71">
        <w:t xml:space="preserve"> объёма </w:t>
      </w:r>
      <w:r w:rsidR="00414B51" w:rsidRPr="00DF5665">
        <w:t>ТМЦ</w:t>
      </w:r>
      <w:r w:rsidR="00331912">
        <w:t xml:space="preserve">, в сроки, указанные в п. 2.1 </w:t>
      </w:r>
      <w:r w:rsidR="00F956BA" w:rsidRPr="00F956BA">
        <w:t>настоящего Договора и в Приложении 1 (Спецификации) к настоящему Договору</w:t>
      </w:r>
      <w:r w:rsidR="00331912">
        <w:t>.</w:t>
      </w:r>
    </w:p>
    <w:p w14:paraId="3A02560B" w14:textId="77777777" w:rsidR="00565C85" w:rsidRDefault="00FF2BBE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FF2BBE">
        <w:rPr>
          <w:rFonts w:ascii="Times New Roman" w:hAnsi="Times New Roman"/>
          <w:sz w:val="24"/>
          <w:szCs w:val="24"/>
        </w:rPr>
        <w:t>.</w:t>
      </w:r>
      <w:r w:rsidR="003D0D4C">
        <w:rPr>
          <w:rFonts w:ascii="Times New Roman" w:hAnsi="Times New Roman"/>
          <w:sz w:val="24"/>
          <w:szCs w:val="24"/>
        </w:rPr>
        <w:t>5</w:t>
      </w:r>
      <w:r w:rsidRPr="00FF2BBE">
        <w:rPr>
          <w:rFonts w:ascii="Times New Roman" w:hAnsi="Times New Roman"/>
          <w:sz w:val="24"/>
          <w:szCs w:val="24"/>
        </w:rPr>
        <w:t>. Риск случайной гибели или повреждения Т</w:t>
      </w:r>
      <w:r>
        <w:rPr>
          <w:rFonts w:ascii="Times New Roman" w:hAnsi="Times New Roman"/>
          <w:sz w:val="24"/>
          <w:szCs w:val="24"/>
        </w:rPr>
        <w:t>МЦ</w:t>
      </w:r>
      <w:r w:rsidRPr="00FF2BBE">
        <w:rPr>
          <w:rFonts w:ascii="Times New Roman" w:hAnsi="Times New Roman"/>
          <w:sz w:val="24"/>
          <w:szCs w:val="24"/>
        </w:rPr>
        <w:t>, являю</w:t>
      </w:r>
      <w:r>
        <w:rPr>
          <w:rFonts w:ascii="Times New Roman" w:hAnsi="Times New Roman"/>
          <w:sz w:val="24"/>
          <w:szCs w:val="24"/>
        </w:rPr>
        <w:t>щих</w:t>
      </w:r>
      <w:r w:rsidRPr="00FF2BBE">
        <w:rPr>
          <w:rFonts w:ascii="Times New Roman" w:hAnsi="Times New Roman"/>
          <w:sz w:val="24"/>
          <w:szCs w:val="24"/>
        </w:rPr>
        <w:t>ся предметом настоящего Договора, переходит к Покупателю с</w:t>
      </w:r>
      <w:r>
        <w:rPr>
          <w:rFonts w:ascii="Times New Roman" w:hAnsi="Times New Roman"/>
          <w:sz w:val="24"/>
          <w:szCs w:val="24"/>
        </w:rPr>
        <w:t xml:space="preserve"> момента истечения срока вы</w:t>
      </w:r>
      <w:r w:rsidR="0037551C">
        <w:rPr>
          <w:rFonts w:ascii="Times New Roman" w:hAnsi="Times New Roman"/>
          <w:sz w:val="24"/>
          <w:szCs w:val="24"/>
        </w:rPr>
        <w:t>борки</w:t>
      </w:r>
      <w:r>
        <w:rPr>
          <w:rFonts w:ascii="Times New Roman" w:hAnsi="Times New Roman"/>
          <w:sz w:val="24"/>
          <w:szCs w:val="24"/>
        </w:rPr>
        <w:t xml:space="preserve"> ТМЦ, установленного в п.2.</w:t>
      </w:r>
      <w:r w:rsidR="00B74FD3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.</w:t>
      </w:r>
      <w:r w:rsidR="0010357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настоящего Договора.</w:t>
      </w:r>
    </w:p>
    <w:p w14:paraId="06ABA975" w14:textId="6B4FACF2" w:rsidR="00664EB0" w:rsidRPr="00E67C3C" w:rsidRDefault="00981771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2.6. </w:t>
      </w:r>
      <w:r w:rsidR="000B241D">
        <w:rPr>
          <w:rFonts w:ascii="Times New Roman" w:hAnsi="Times New Roman"/>
          <w:sz w:val="24"/>
          <w:szCs w:val="24"/>
        </w:rPr>
        <w:t>Для п</w:t>
      </w:r>
      <w:r w:rsidR="009925CA">
        <w:rPr>
          <w:rFonts w:ascii="Times New Roman" w:hAnsi="Times New Roman"/>
          <w:sz w:val="24"/>
          <w:szCs w:val="24"/>
        </w:rPr>
        <w:t xml:space="preserve">одтверждения </w:t>
      </w:r>
      <w:r w:rsidR="00414B51">
        <w:rPr>
          <w:rFonts w:ascii="Times New Roman" w:hAnsi="Times New Roman"/>
          <w:sz w:val="24"/>
          <w:szCs w:val="24"/>
        </w:rPr>
        <w:t xml:space="preserve">фактической передачи ТМЦ </w:t>
      </w:r>
      <w:r w:rsidR="00664EB0" w:rsidRPr="00E67C3C">
        <w:rPr>
          <w:rFonts w:ascii="Times New Roman" w:hAnsi="Times New Roman"/>
          <w:b/>
          <w:sz w:val="24"/>
          <w:szCs w:val="24"/>
        </w:rPr>
        <w:t>Продавц</w:t>
      </w:r>
      <w:r w:rsidR="007D1462">
        <w:rPr>
          <w:rFonts w:ascii="Times New Roman" w:hAnsi="Times New Roman"/>
          <w:b/>
          <w:sz w:val="24"/>
          <w:szCs w:val="24"/>
        </w:rPr>
        <w:t>ом</w:t>
      </w:r>
      <w:r w:rsidR="00DD450C">
        <w:rPr>
          <w:rFonts w:ascii="Times New Roman" w:hAnsi="Times New Roman"/>
          <w:b/>
          <w:sz w:val="24"/>
          <w:szCs w:val="24"/>
        </w:rPr>
        <w:t xml:space="preserve"> </w:t>
      </w:r>
      <w:r w:rsidR="00DD450C" w:rsidRPr="000933CF">
        <w:rPr>
          <w:rFonts w:ascii="Times New Roman" w:hAnsi="Times New Roman"/>
          <w:sz w:val="24"/>
          <w:szCs w:val="24"/>
        </w:rPr>
        <w:t xml:space="preserve">в месте нахождения </w:t>
      </w:r>
      <w:proofErr w:type="gramStart"/>
      <w:r w:rsidR="00DD450C" w:rsidRPr="000933CF">
        <w:rPr>
          <w:rFonts w:ascii="Times New Roman" w:hAnsi="Times New Roman"/>
          <w:sz w:val="24"/>
          <w:szCs w:val="24"/>
        </w:rPr>
        <w:t>ТМЦ</w:t>
      </w:r>
      <w:r w:rsidR="00DD450C">
        <w:rPr>
          <w:rFonts w:ascii="Times New Roman" w:hAnsi="Times New Roman"/>
          <w:b/>
          <w:sz w:val="24"/>
          <w:szCs w:val="24"/>
        </w:rPr>
        <w:t xml:space="preserve"> </w:t>
      </w:r>
      <w:r w:rsidR="00DD450C">
        <w:t xml:space="preserve"> </w:t>
      </w:r>
      <w:r w:rsidR="00664EB0" w:rsidRPr="00E67C3C">
        <w:rPr>
          <w:rFonts w:ascii="Times New Roman" w:hAnsi="Times New Roman"/>
          <w:b/>
          <w:sz w:val="24"/>
          <w:szCs w:val="24"/>
        </w:rPr>
        <w:t>Покупателю</w:t>
      </w:r>
      <w:proofErr w:type="gramEnd"/>
      <w:r w:rsidR="00664EB0" w:rsidRPr="00E67C3C">
        <w:rPr>
          <w:rFonts w:ascii="Times New Roman" w:hAnsi="Times New Roman"/>
          <w:sz w:val="24"/>
          <w:szCs w:val="24"/>
        </w:rPr>
        <w:t xml:space="preserve">, </w:t>
      </w:r>
      <w:r w:rsidR="000B241D">
        <w:rPr>
          <w:rFonts w:ascii="Times New Roman" w:hAnsi="Times New Roman"/>
          <w:sz w:val="24"/>
          <w:szCs w:val="24"/>
        </w:rPr>
        <w:t xml:space="preserve">оформляется </w:t>
      </w:r>
      <w:r w:rsidR="00664EB0" w:rsidRPr="00E67C3C">
        <w:rPr>
          <w:rFonts w:ascii="Times New Roman" w:hAnsi="Times New Roman"/>
          <w:sz w:val="24"/>
          <w:szCs w:val="24"/>
        </w:rPr>
        <w:t>Акт приёма</w:t>
      </w:r>
      <w:r w:rsidR="00CD3BDB">
        <w:rPr>
          <w:rFonts w:ascii="Times New Roman" w:hAnsi="Times New Roman"/>
          <w:sz w:val="24"/>
          <w:szCs w:val="24"/>
        </w:rPr>
        <w:t>-</w:t>
      </w:r>
      <w:r w:rsidR="00664EB0" w:rsidRPr="00E67C3C">
        <w:rPr>
          <w:rFonts w:ascii="Times New Roman" w:hAnsi="Times New Roman"/>
          <w:sz w:val="24"/>
          <w:szCs w:val="24"/>
        </w:rPr>
        <w:t>передачи по форме Приложения № 7 к</w:t>
      </w:r>
      <w:r w:rsidR="007D1462">
        <w:rPr>
          <w:rFonts w:ascii="Times New Roman" w:hAnsi="Times New Roman"/>
          <w:sz w:val="24"/>
          <w:szCs w:val="24"/>
        </w:rPr>
        <w:t xml:space="preserve"> настоящему </w:t>
      </w:r>
      <w:r w:rsidR="00664EB0" w:rsidRPr="00E67C3C">
        <w:rPr>
          <w:rFonts w:ascii="Times New Roman" w:hAnsi="Times New Roman"/>
          <w:sz w:val="24"/>
          <w:szCs w:val="24"/>
        </w:rPr>
        <w:t xml:space="preserve"> Договору</w:t>
      </w:r>
      <w:r w:rsidR="00ED0423">
        <w:rPr>
          <w:rFonts w:ascii="Times New Roman" w:hAnsi="Times New Roman"/>
          <w:sz w:val="24"/>
          <w:szCs w:val="24"/>
        </w:rPr>
        <w:t>.</w:t>
      </w:r>
    </w:p>
    <w:p w14:paraId="0290AF98" w14:textId="6AAAB925" w:rsidR="00664EB0" w:rsidRPr="00E67C3C" w:rsidRDefault="00664EB0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E67C3C">
        <w:rPr>
          <w:rFonts w:ascii="Times New Roman" w:hAnsi="Times New Roman"/>
          <w:sz w:val="24"/>
          <w:szCs w:val="24"/>
        </w:rPr>
        <w:t>2</w:t>
      </w:r>
      <w:r w:rsidR="00981771" w:rsidRPr="00981771">
        <w:rPr>
          <w:rFonts w:ascii="Times New Roman" w:hAnsi="Times New Roman"/>
          <w:sz w:val="24"/>
          <w:szCs w:val="24"/>
        </w:rPr>
        <w:t>.6.</w:t>
      </w:r>
      <w:r w:rsidR="00981771">
        <w:rPr>
          <w:rFonts w:ascii="Times New Roman" w:hAnsi="Times New Roman"/>
          <w:sz w:val="24"/>
          <w:szCs w:val="24"/>
        </w:rPr>
        <w:t>1</w:t>
      </w:r>
      <w:r w:rsidRPr="00E67C3C">
        <w:rPr>
          <w:rFonts w:ascii="Times New Roman" w:hAnsi="Times New Roman"/>
          <w:sz w:val="24"/>
          <w:szCs w:val="24"/>
        </w:rPr>
        <w:t>. Акт приёма</w:t>
      </w:r>
      <w:r w:rsidR="00CD3BDB">
        <w:rPr>
          <w:rFonts w:ascii="Times New Roman" w:hAnsi="Times New Roman"/>
          <w:sz w:val="24"/>
          <w:szCs w:val="24"/>
        </w:rPr>
        <w:t>-</w:t>
      </w:r>
      <w:r w:rsidR="00DF5665" w:rsidRPr="00DF5665">
        <w:rPr>
          <w:rFonts w:ascii="Times New Roman" w:hAnsi="Times New Roman"/>
          <w:sz w:val="24"/>
          <w:szCs w:val="24"/>
        </w:rPr>
        <w:t>передачи заполняется</w:t>
      </w:r>
      <w:r w:rsidRPr="00E67C3C">
        <w:rPr>
          <w:rFonts w:ascii="Times New Roman" w:hAnsi="Times New Roman"/>
          <w:sz w:val="24"/>
          <w:szCs w:val="24"/>
        </w:rPr>
        <w:t xml:space="preserve"> на территории </w:t>
      </w:r>
      <w:r w:rsidRPr="00E67C3C">
        <w:rPr>
          <w:rFonts w:ascii="Times New Roman" w:hAnsi="Times New Roman"/>
          <w:b/>
          <w:sz w:val="24"/>
          <w:szCs w:val="24"/>
        </w:rPr>
        <w:t>Продавца</w:t>
      </w:r>
      <w:r w:rsidRPr="00E67C3C">
        <w:rPr>
          <w:rFonts w:ascii="Times New Roman" w:hAnsi="Times New Roman"/>
          <w:sz w:val="24"/>
          <w:szCs w:val="24"/>
        </w:rPr>
        <w:t xml:space="preserve">, в месте нахождения ТМЦ в количестве 3 (трёх) экземпляров, 2 (два) экземпляра </w:t>
      </w:r>
      <w:r w:rsidRPr="00E67C3C">
        <w:rPr>
          <w:rFonts w:ascii="Times New Roman" w:hAnsi="Times New Roman"/>
          <w:b/>
          <w:sz w:val="24"/>
          <w:szCs w:val="24"/>
        </w:rPr>
        <w:t>Продавец</w:t>
      </w:r>
      <w:r w:rsidRPr="00E67C3C">
        <w:rPr>
          <w:rFonts w:ascii="Times New Roman" w:hAnsi="Times New Roman"/>
          <w:sz w:val="24"/>
          <w:szCs w:val="24"/>
        </w:rPr>
        <w:t xml:space="preserve"> оставляет себе, а 1 (один) экземпляр </w:t>
      </w:r>
      <w:r w:rsidR="00BF7555" w:rsidRPr="00E67C3C">
        <w:rPr>
          <w:rFonts w:ascii="Times New Roman" w:hAnsi="Times New Roman"/>
          <w:sz w:val="24"/>
          <w:szCs w:val="24"/>
        </w:rPr>
        <w:t>передаёт</w:t>
      </w:r>
      <w:r w:rsidRPr="00E67C3C">
        <w:rPr>
          <w:rFonts w:ascii="Times New Roman" w:hAnsi="Times New Roman"/>
          <w:sz w:val="24"/>
          <w:szCs w:val="24"/>
        </w:rPr>
        <w:t xml:space="preserve"> </w:t>
      </w:r>
      <w:r w:rsidRPr="00E67C3C">
        <w:rPr>
          <w:rFonts w:ascii="Times New Roman" w:hAnsi="Times New Roman"/>
          <w:b/>
          <w:sz w:val="24"/>
          <w:szCs w:val="24"/>
        </w:rPr>
        <w:t>Покупателю</w:t>
      </w:r>
      <w:r w:rsidR="00ED0423">
        <w:rPr>
          <w:rFonts w:ascii="Times New Roman" w:hAnsi="Times New Roman"/>
          <w:sz w:val="24"/>
          <w:szCs w:val="24"/>
        </w:rPr>
        <w:t>.</w:t>
      </w:r>
    </w:p>
    <w:p w14:paraId="03AD15A4" w14:textId="328DBCC0" w:rsidR="00BB7495" w:rsidRDefault="00BB7495" w:rsidP="00DD45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E67C3C">
        <w:rPr>
          <w:rFonts w:ascii="Times New Roman" w:hAnsi="Times New Roman"/>
          <w:sz w:val="24"/>
          <w:szCs w:val="24"/>
        </w:rPr>
        <w:t>2</w:t>
      </w:r>
      <w:r w:rsidR="00981771" w:rsidRPr="00981771">
        <w:rPr>
          <w:rFonts w:ascii="Times New Roman" w:hAnsi="Times New Roman"/>
          <w:sz w:val="24"/>
          <w:szCs w:val="24"/>
        </w:rPr>
        <w:t>.6.</w:t>
      </w:r>
      <w:r w:rsidR="00981771" w:rsidRPr="00E67C3C">
        <w:rPr>
          <w:rFonts w:ascii="Times New Roman" w:hAnsi="Times New Roman"/>
          <w:sz w:val="24"/>
          <w:szCs w:val="24"/>
        </w:rPr>
        <w:t>2</w:t>
      </w:r>
      <w:r w:rsidRPr="00E67C3C">
        <w:rPr>
          <w:rFonts w:ascii="Times New Roman" w:hAnsi="Times New Roman"/>
          <w:sz w:val="24"/>
          <w:szCs w:val="24"/>
        </w:rPr>
        <w:t>. Акт приёма</w:t>
      </w:r>
      <w:r w:rsidR="00CD3BDB">
        <w:rPr>
          <w:rFonts w:ascii="Times New Roman" w:hAnsi="Times New Roman"/>
          <w:sz w:val="24"/>
          <w:szCs w:val="24"/>
        </w:rPr>
        <w:t>-</w:t>
      </w:r>
      <w:r w:rsidR="00DF5665" w:rsidRPr="00DF5665">
        <w:rPr>
          <w:rFonts w:ascii="Times New Roman" w:hAnsi="Times New Roman"/>
          <w:sz w:val="24"/>
          <w:szCs w:val="24"/>
        </w:rPr>
        <w:t>передачи может</w:t>
      </w:r>
      <w:r w:rsidRPr="00E67C3C">
        <w:rPr>
          <w:rFonts w:ascii="Times New Roman" w:hAnsi="Times New Roman"/>
          <w:sz w:val="24"/>
          <w:szCs w:val="24"/>
        </w:rPr>
        <w:t xml:space="preserve"> заполняться от руки шариковой ручкой, или на компьютер</w:t>
      </w:r>
      <w:r w:rsidR="00DD450C">
        <w:rPr>
          <w:rFonts w:ascii="Times New Roman" w:hAnsi="Times New Roman"/>
          <w:sz w:val="24"/>
          <w:szCs w:val="24"/>
        </w:rPr>
        <w:t xml:space="preserve">е </w:t>
      </w:r>
      <w:r w:rsidRPr="00E67C3C">
        <w:rPr>
          <w:rFonts w:ascii="Times New Roman" w:hAnsi="Times New Roman"/>
          <w:sz w:val="24"/>
          <w:szCs w:val="24"/>
        </w:rPr>
        <w:t>с последующ</w:t>
      </w:r>
      <w:r w:rsidR="006721A9">
        <w:rPr>
          <w:rFonts w:ascii="Times New Roman" w:hAnsi="Times New Roman"/>
          <w:sz w:val="24"/>
          <w:szCs w:val="24"/>
        </w:rPr>
        <w:t>ей</w:t>
      </w:r>
      <w:r w:rsidRPr="00E67C3C">
        <w:rPr>
          <w:rFonts w:ascii="Times New Roman" w:hAnsi="Times New Roman"/>
          <w:sz w:val="24"/>
          <w:szCs w:val="24"/>
        </w:rPr>
        <w:t xml:space="preserve"> распеча</w:t>
      </w:r>
      <w:r w:rsidR="006721A9">
        <w:rPr>
          <w:rFonts w:ascii="Times New Roman" w:hAnsi="Times New Roman"/>
          <w:sz w:val="24"/>
          <w:szCs w:val="24"/>
        </w:rPr>
        <w:t>ткой</w:t>
      </w:r>
      <w:r w:rsidRPr="00E67C3C">
        <w:rPr>
          <w:rFonts w:ascii="Times New Roman" w:hAnsi="Times New Roman"/>
          <w:sz w:val="24"/>
          <w:szCs w:val="24"/>
        </w:rPr>
        <w:t xml:space="preserve"> на бумаге формата А4, не допускаются помарки, исправления и подчистки</w:t>
      </w:r>
      <w:r w:rsidR="00C721E9">
        <w:rPr>
          <w:rFonts w:ascii="Times New Roman" w:hAnsi="Times New Roman"/>
          <w:sz w:val="24"/>
          <w:szCs w:val="24"/>
        </w:rPr>
        <w:t>.</w:t>
      </w:r>
    </w:p>
    <w:p w14:paraId="2223E9A2" w14:textId="77777777" w:rsidR="000E5E22" w:rsidRDefault="000E5E22" w:rsidP="00DD45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2.6.3. </w:t>
      </w:r>
      <w:r w:rsidRPr="007C3E39">
        <w:rPr>
          <w:rFonts w:ascii="Times New Roman" w:hAnsi="Times New Roman"/>
          <w:sz w:val="24"/>
          <w:szCs w:val="24"/>
        </w:rPr>
        <w:t>Акт приёма-</w:t>
      </w:r>
      <w:proofErr w:type="gramStart"/>
      <w:r w:rsidRPr="007C3E39">
        <w:rPr>
          <w:rFonts w:ascii="Times New Roman" w:hAnsi="Times New Roman"/>
          <w:sz w:val="24"/>
          <w:szCs w:val="24"/>
        </w:rPr>
        <w:t>передачи  заполняется</w:t>
      </w:r>
      <w:proofErr w:type="gramEnd"/>
      <w:r w:rsidRPr="007C3E39">
        <w:rPr>
          <w:rFonts w:ascii="Times New Roman" w:hAnsi="Times New Roman"/>
          <w:sz w:val="24"/>
          <w:szCs w:val="24"/>
        </w:rPr>
        <w:t xml:space="preserve"> на каждую партию ТМЦ, переданную  </w:t>
      </w:r>
      <w:r w:rsidRPr="00E878DF">
        <w:rPr>
          <w:rFonts w:ascii="Times New Roman" w:hAnsi="Times New Roman"/>
          <w:b/>
          <w:sz w:val="24"/>
          <w:szCs w:val="24"/>
        </w:rPr>
        <w:t>Покупателю</w:t>
      </w:r>
      <w:r w:rsidRPr="007C3E39">
        <w:rPr>
          <w:rFonts w:ascii="Times New Roman" w:hAnsi="Times New Roman"/>
          <w:sz w:val="24"/>
          <w:szCs w:val="24"/>
        </w:rPr>
        <w:t xml:space="preserve"> за 1 (од</w:t>
      </w:r>
      <w:r w:rsidRPr="00E67C3C">
        <w:rPr>
          <w:rFonts w:ascii="Times New Roman" w:hAnsi="Times New Roman"/>
          <w:sz w:val="24"/>
          <w:szCs w:val="24"/>
        </w:rPr>
        <w:t xml:space="preserve">ин) </w:t>
      </w:r>
      <w:r w:rsidR="00B379BD" w:rsidRPr="00E67C3C">
        <w:rPr>
          <w:rFonts w:ascii="Times New Roman" w:hAnsi="Times New Roman"/>
          <w:sz w:val="24"/>
          <w:szCs w:val="24"/>
        </w:rPr>
        <w:t xml:space="preserve">календарный </w:t>
      </w:r>
      <w:r w:rsidRPr="00E67C3C">
        <w:rPr>
          <w:rFonts w:ascii="Times New Roman" w:hAnsi="Times New Roman"/>
          <w:sz w:val="24"/>
          <w:szCs w:val="24"/>
        </w:rPr>
        <w:t xml:space="preserve"> день и до окончания передачи </w:t>
      </w:r>
      <w:r w:rsidRPr="00E67C3C">
        <w:rPr>
          <w:rFonts w:ascii="Times New Roman" w:hAnsi="Times New Roman"/>
          <w:b/>
          <w:sz w:val="24"/>
          <w:szCs w:val="24"/>
        </w:rPr>
        <w:t xml:space="preserve">Покупателю </w:t>
      </w:r>
      <w:r w:rsidRPr="00E67C3C">
        <w:rPr>
          <w:rFonts w:ascii="Times New Roman" w:hAnsi="Times New Roman"/>
          <w:sz w:val="24"/>
          <w:szCs w:val="24"/>
        </w:rPr>
        <w:t>всего объёма ТМЦ</w:t>
      </w:r>
      <w:r w:rsidR="00331912">
        <w:rPr>
          <w:rFonts w:ascii="Times New Roman" w:hAnsi="Times New Roman"/>
          <w:sz w:val="24"/>
          <w:szCs w:val="24"/>
        </w:rPr>
        <w:t xml:space="preserve">, </w:t>
      </w:r>
      <w:r w:rsidR="00331912" w:rsidRPr="006075F1">
        <w:rPr>
          <w:rFonts w:ascii="Times New Roman" w:hAnsi="Times New Roman"/>
          <w:sz w:val="24"/>
          <w:szCs w:val="24"/>
        </w:rPr>
        <w:t>в сроки, указанные в п. 2.1</w:t>
      </w:r>
      <w:r w:rsidR="00F956BA" w:rsidRPr="00F956BA">
        <w:t xml:space="preserve"> </w:t>
      </w:r>
      <w:r w:rsidR="00F956BA" w:rsidRPr="00F956BA">
        <w:rPr>
          <w:rFonts w:ascii="Times New Roman" w:hAnsi="Times New Roman"/>
          <w:sz w:val="24"/>
          <w:szCs w:val="24"/>
        </w:rPr>
        <w:t>настоящего Договора и в Приложении 1 (Спецификации) к настоящему Договору</w:t>
      </w:r>
      <w:r w:rsidR="00C721E9">
        <w:rPr>
          <w:rFonts w:ascii="Times New Roman" w:hAnsi="Times New Roman"/>
          <w:sz w:val="24"/>
          <w:szCs w:val="24"/>
        </w:rPr>
        <w:t>.</w:t>
      </w:r>
    </w:p>
    <w:p w14:paraId="56C6A709" w14:textId="77777777"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3. Цена и сумма Договора</w:t>
      </w:r>
    </w:p>
    <w:p w14:paraId="1E02E1E5" w14:textId="77777777" w:rsidR="00C0430C" w:rsidRPr="00C0430C" w:rsidRDefault="00C0430C" w:rsidP="00C0430C">
      <w:pPr>
        <w:pStyle w:val="a3"/>
        <w:tabs>
          <w:tab w:val="left" w:pos="900"/>
        </w:tabs>
      </w:pPr>
      <w:r w:rsidRPr="00C0430C">
        <w:t>3.1. Т</w:t>
      </w:r>
      <w:r w:rsidR="00AB2734">
        <w:t>МЦ</w:t>
      </w:r>
      <w:r w:rsidRPr="00C0430C">
        <w:t xml:space="preserve"> по настоящему Договору оплачива</w:t>
      </w:r>
      <w:r w:rsidR="00AB2734">
        <w:t>ю</w:t>
      </w:r>
      <w:r w:rsidRPr="00C0430C">
        <w:t xml:space="preserve">тся </w:t>
      </w:r>
      <w:r w:rsidRPr="00C0430C">
        <w:rPr>
          <w:b/>
        </w:rPr>
        <w:t>Покупателем</w:t>
      </w:r>
      <w:r w:rsidRPr="00C0430C">
        <w:t xml:space="preserve"> по договорной цене, указанной в Приложении № 1 к настоящему Договору. </w:t>
      </w:r>
    </w:p>
    <w:p w14:paraId="6FA0D346" w14:textId="366326E1" w:rsidR="002E7ACD" w:rsidRDefault="00C0430C" w:rsidP="00914D31">
      <w:pPr>
        <w:pStyle w:val="a5"/>
        <w:jc w:val="both"/>
        <w:rPr>
          <w:color w:val="000000" w:themeColor="text1"/>
        </w:rPr>
      </w:pPr>
      <w:r w:rsidRPr="00C0430C">
        <w:t xml:space="preserve">3.2. </w:t>
      </w:r>
      <w:r w:rsidR="00730077" w:rsidDel="00730077">
        <w:t xml:space="preserve">  </w:t>
      </w:r>
      <w:r w:rsidR="00730077" w:rsidRPr="00730077">
        <w:tab/>
        <w:t xml:space="preserve">Общая стоимость </w:t>
      </w:r>
      <w:r w:rsidR="00730077">
        <w:t>ТМЦ</w:t>
      </w:r>
      <w:r w:rsidR="00730077" w:rsidRPr="00730077">
        <w:t xml:space="preserve"> составляет       </w:t>
      </w:r>
      <w:proofErr w:type="gramStart"/>
      <w:r w:rsidR="00730077" w:rsidRPr="00730077">
        <w:t xml:space="preserve">рублей,   </w:t>
      </w:r>
      <w:proofErr w:type="gramEnd"/>
      <w:r w:rsidR="00730077" w:rsidRPr="00730077">
        <w:t xml:space="preserve">     копеек (      рублей,       копеек ), в том числе НДС        рублей,       копеек (      рублей,       копеек).</w:t>
      </w:r>
    </w:p>
    <w:p w14:paraId="07D61068" w14:textId="77777777" w:rsidR="00C0430C" w:rsidRPr="00C0430C" w:rsidRDefault="00C0430C" w:rsidP="00E878DF">
      <w:pPr>
        <w:pStyle w:val="a5"/>
        <w:jc w:val="both"/>
      </w:pPr>
    </w:p>
    <w:p w14:paraId="3A400F84" w14:textId="77777777"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4. Порядок оплаты</w:t>
      </w:r>
    </w:p>
    <w:p w14:paraId="46A01B76" w14:textId="77777777" w:rsidR="00C0430C" w:rsidRPr="00C0430C" w:rsidRDefault="00C0430C" w:rsidP="00C0430C">
      <w:pPr>
        <w:pStyle w:val="a3"/>
        <w:tabs>
          <w:tab w:val="left" w:pos="900"/>
        </w:tabs>
      </w:pPr>
      <w:r w:rsidRPr="00C0430C">
        <w:t>4.1. Оплата Т</w:t>
      </w:r>
      <w:r w:rsidR="00904088">
        <w:t>МЦ</w:t>
      </w:r>
      <w:r w:rsidRPr="00C0430C">
        <w:t xml:space="preserve"> осуществляется </w:t>
      </w:r>
      <w:r w:rsidR="0077644F">
        <w:fldChar w:fldCharType="begin">
          <w:ffData>
            <w:name w:val="ТекстовоеПоле759"/>
            <w:enabled/>
            <w:calcOnExit w:val="0"/>
            <w:textInput>
              <w:default w:val="в размере 100%, предварительная оплата"/>
            </w:textInput>
          </w:ffData>
        </w:fldChar>
      </w:r>
      <w:bookmarkStart w:id="3" w:name="ТекстовоеПоле759"/>
      <w:r w:rsidR="0077644F">
        <w:instrText xml:space="preserve"> FORMTEXT </w:instrText>
      </w:r>
      <w:r w:rsidR="0077644F">
        <w:fldChar w:fldCharType="separate"/>
      </w:r>
      <w:r w:rsidR="0077644F">
        <w:rPr>
          <w:noProof/>
        </w:rPr>
        <w:t>в размере 100%, предварительная оплата</w:t>
      </w:r>
      <w:r w:rsidR="0077644F">
        <w:fldChar w:fldCharType="end"/>
      </w:r>
      <w:bookmarkEnd w:id="3"/>
      <w:r w:rsidR="001E25CF">
        <w:t xml:space="preserve">, путем перечисления денежных средств на расчетный счет </w:t>
      </w:r>
      <w:r w:rsidR="001E25CF" w:rsidRPr="001E25CF">
        <w:rPr>
          <w:b/>
        </w:rPr>
        <w:t>Продавца</w:t>
      </w:r>
      <w:r w:rsidR="001E25CF">
        <w:rPr>
          <w:b/>
        </w:rPr>
        <w:t>,</w:t>
      </w:r>
      <w:r w:rsidR="001E25CF">
        <w:t xml:space="preserve"> </w:t>
      </w:r>
      <w:r w:rsidR="001E25CF" w:rsidRPr="00C0430C">
        <w:t>указанный в настоящем Договоре, на основании счета</w:t>
      </w:r>
      <w:r w:rsidR="001E25CF">
        <w:t>.</w:t>
      </w:r>
    </w:p>
    <w:p w14:paraId="074A55E9" w14:textId="77777777" w:rsidR="001E25CF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4.2. </w:t>
      </w:r>
      <w:r w:rsidR="001E25CF">
        <w:rPr>
          <w:rFonts w:ascii="Times New Roman" w:hAnsi="Times New Roman"/>
          <w:sz w:val="24"/>
          <w:szCs w:val="24"/>
        </w:rPr>
        <w:t>Оплата ТМЦ осуществляется в следующие сроки:</w:t>
      </w:r>
    </w:p>
    <w:p w14:paraId="49CE8F87" w14:textId="3D1F1865" w:rsidR="00081F14" w:rsidRDefault="001E25CF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оплата</w:t>
      </w:r>
      <w:r w:rsidR="00BE4DB5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100% "/>
            </w:textInput>
          </w:ffData>
        </w:fldChar>
      </w:r>
      <w:r w:rsidR="00BE4DB5">
        <w:rPr>
          <w:rFonts w:ascii="Times New Roman" w:hAnsi="Times New Roman"/>
          <w:sz w:val="24"/>
          <w:szCs w:val="24"/>
        </w:rPr>
        <w:instrText xml:space="preserve"> FORMTEXT </w:instrText>
      </w:r>
      <w:r w:rsidR="00BE4DB5">
        <w:rPr>
          <w:rFonts w:ascii="Times New Roman" w:hAnsi="Times New Roman"/>
          <w:sz w:val="24"/>
          <w:szCs w:val="24"/>
        </w:rPr>
      </w:r>
      <w:r w:rsidR="00BE4DB5">
        <w:rPr>
          <w:rFonts w:ascii="Times New Roman" w:hAnsi="Times New Roman"/>
          <w:sz w:val="24"/>
          <w:szCs w:val="24"/>
        </w:rPr>
        <w:fldChar w:fldCharType="separate"/>
      </w:r>
      <w:r w:rsidR="00BE4DB5">
        <w:rPr>
          <w:rFonts w:ascii="Times New Roman" w:hAnsi="Times New Roman"/>
          <w:noProof/>
          <w:sz w:val="24"/>
          <w:szCs w:val="24"/>
        </w:rPr>
        <w:t xml:space="preserve"> 100% </w:t>
      </w:r>
      <w:r w:rsidR="00BE4DB5">
        <w:rPr>
          <w:rFonts w:ascii="Times New Roman" w:hAnsi="Times New Roman"/>
          <w:sz w:val="24"/>
          <w:szCs w:val="24"/>
        </w:rPr>
        <w:fldChar w:fldCharType="end"/>
      </w:r>
      <w:r w:rsidR="001E69E1">
        <w:t xml:space="preserve"> </w:t>
      </w:r>
      <w:r>
        <w:rPr>
          <w:rFonts w:ascii="Times New Roman" w:hAnsi="Times New Roman"/>
          <w:sz w:val="24"/>
          <w:szCs w:val="24"/>
        </w:rPr>
        <w:t xml:space="preserve">общей стоимости </w:t>
      </w:r>
      <w:r w:rsidR="00081F14">
        <w:rPr>
          <w:rFonts w:ascii="Times New Roman" w:hAnsi="Times New Roman"/>
          <w:sz w:val="24"/>
          <w:szCs w:val="24"/>
        </w:rPr>
        <w:t xml:space="preserve"> ТМЦ производится </w:t>
      </w:r>
      <w:r w:rsidR="00081F14" w:rsidRPr="00081F14">
        <w:rPr>
          <w:rFonts w:ascii="Times New Roman" w:hAnsi="Times New Roman"/>
          <w:b/>
          <w:sz w:val="24"/>
          <w:szCs w:val="24"/>
        </w:rPr>
        <w:t>Покупателем</w:t>
      </w:r>
      <w:r w:rsidR="00081F14">
        <w:rPr>
          <w:rFonts w:ascii="Times New Roman" w:hAnsi="Times New Roman"/>
          <w:sz w:val="24"/>
          <w:szCs w:val="24"/>
        </w:rPr>
        <w:t xml:space="preserve"> в течение </w:t>
      </w:r>
      <w:r w:rsid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60"/>
            <w:enabled/>
            <w:calcOnExit w:val="0"/>
            <w:textInput>
              <w:default w:val="10 (десяти) банковских дней "/>
            </w:textInput>
          </w:ffData>
        </w:fldChar>
      </w:r>
      <w:bookmarkStart w:id="4" w:name="ТекстовоеПоле760"/>
      <w:r w:rsid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>
        <w:rPr>
          <w:rFonts w:ascii="Times New Roman" w:hAnsi="Times New Roman"/>
          <w:sz w:val="24"/>
          <w:szCs w:val="24"/>
        </w:rPr>
      </w:r>
      <w:r w:rsidR="001E69E1">
        <w:rPr>
          <w:rFonts w:ascii="Times New Roman" w:hAnsi="Times New Roman"/>
          <w:sz w:val="24"/>
          <w:szCs w:val="24"/>
        </w:rPr>
        <w:fldChar w:fldCharType="separate"/>
      </w:r>
      <w:r w:rsidR="001E69E1">
        <w:rPr>
          <w:rFonts w:ascii="Times New Roman" w:hAnsi="Times New Roman"/>
          <w:noProof/>
          <w:sz w:val="24"/>
          <w:szCs w:val="24"/>
        </w:rPr>
        <w:t xml:space="preserve">10 (десяти) банковских дней </w:t>
      </w:r>
      <w:r w:rsidR="001E69E1">
        <w:rPr>
          <w:rFonts w:ascii="Times New Roman" w:hAnsi="Times New Roman"/>
          <w:sz w:val="24"/>
          <w:szCs w:val="24"/>
        </w:rPr>
        <w:fldChar w:fldCharType="end"/>
      </w:r>
      <w:bookmarkEnd w:id="4"/>
      <w:r w:rsidR="00081F14">
        <w:rPr>
          <w:rFonts w:ascii="Times New Roman" w:hAnsi="Times New Roman"/>
          <w:sz w:val="24"/>
          <w:szCs w:val="24"/>
        </w:rPr>
        <w:t xml:space="preserve"> со дня получения от </w:t>
      </w:r>
      <w:r w:rsidR="00081F14" w:rsidRPr="00081F14">
        <w:rPr>
          <w:rFonts w:ascii="Times New Roman" w:hAnsi="Times New Roman"/>
          <w:b/>
          <w:sz w:val="24"/>
          <w:szCs w:val="24"/>
        </w:rPr>
        <w:t>Продавца</w:t>
      </w:r>
      <w:r w:rsidR="00081F14">
        <w:rPr>
          <w:rFonts w:ascii="Times New Roman" w:hAnsi="Times New Roman"/>
          <w:sz w:val="24"/>
          <w:szCs w:val="24"/>
        </w:rPr>
        <w:t xml:space="preserve"> счета на предварительную оплату. Счет направляется посредством электронной почты (факсимильной связи)</w:t>
      </w:r>
      <w:r w:rsidR="00C721E9">
        <w:rPr>
          <w:rFonts w:ascii="Times New Roman" w:hAnsi="Times New Roman"/>
          <w:sz w:val="24"/>
          <w:szCs w:val="24"/>
        </w:rPr>
        <w:t>.</w:t>
      </w:r>
    </w:p>
    <w:p w14:paraId="14651D9D" w14:textId="77777777" w:rsidR="00C0430C" w:rsidRPr="00C0430C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>4.</w:t>
      </w:r>
      <w:r w:rsidR="00904088">
        <w:rPr>
          <w:rFonts w:ascii="Times New Roman" w:hAnsi="Times New Roman"/>
          <w:sz w:val="24"/>
          <w:szCs w:val="24"/>
        </w:rPr>
        <w:t>3</w:t>
      </w:r>
      <w:r w:rsidRPr="00C0430C">
        <w:rPr>
          <w:rFonts w:ascii="Times New Roman" w:hAnsi="Times New Roman"/>
          <w:sz w:val="24"/>
          <w:szCs w:val="24"/>
        </w:rPr>
        <w:t>. Датой оплаты Т</w:t>
      </w:r>
      <w:r w:rsidR="00904088">
        <w:rPr>
          <w:rFonts w:ascii="Times New Roman" w:hAnsi="Times New Roman"/>
          <w:sz w:val="24"/>
          <w:szCs w:val="24"/>
        </w:rPr>
        <w:t>МЦ</w:t>
      </w:r>
      <w:r w:rsidRPr="00C0430C">
        <w:rPr>
          <w:rFonts w:ascii="Times New Roman" w:hAnsi="Times New Roman"/>
          <w:sz w:val="24"/>
          <w:szCs w:val="24"/>
        </w:rPr>
        <w:t xml:space="preserve"> считается дата поступления денежных средств на расчетный счет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>.</w:t>
      </w:r>
    </w:p>
    <w:p w14:paraId="4CA41F64" w14:textId="786480CB" w:rsidR="006E4D9D" w:rsidRPr="00791623" w:rsidRDefault="00C0430C" w:rsidP="006E4D9D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4.</w:t>
      </w:r>
      <w:r w:rsidR="00904088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="006E4D9D" w:rsidRPr="00791623">
        <w:rPr>
          <w:rFonts w:ascii="Times New Roman" w:hAnsi="Times New Roman"/>
          <w:sz w:val="24"/>
          <w:szCs w:val="24"/>
        </w:rPr>
        <w:t xml:space="preserve">Полномочным представителем Продавца по проведению сверки расчетов </w:t>
      </w:r>
      <w:del w:id="5" w:author="Дегтярева Ольга Ивановна" w:date="2025-05-19T10:02:00Z">
        <w:r w:rsidR="006E4D9D" w:rsidRPr="00791623" w:rsidDel="000E031C">
          <w:rPr>
            <w:rFonts w:ascii="Times New Roman" w:hAnsi="Times New Roman"/>
            <w:sz w:val="24"/>
            <w:szCs w:val="24"/>
          </w:rPr>
          <w:delText>м</w:delText>
        </w:r>
      </w:del>
      <w:ins w:id="6" w:author="Дегтярева Ольга Ивановна" w:date="2025-05-19T10:02:00Z">
        <w:r w:rsidR="000E031C">
          <w:rPr>
            <w:rFonts w:ascii="Times New Roman" w:hAnsi="Times New Roman"/>
            <w:sz w:val="24"/>
            <w:szCs w:val="24"/>
          </w:rPr>
          <w:t>с</w:t>
        </w:r>
      </w:ins>
      <w:r w:rsidR="006E4D9D" w:rsidRPr="00791623">
        <w:rPr>
          <w:rFonts w:ascii="Times New Roman" w:hAnsi="Times New Roman"/>
          <w:sz w:val="24"/>
          <w:szCs w:val="24"/>
        </w:rPr>
        <w:t xml:space="preserve"> Покупателем является филиал ООО «РН-Учет» в г. Самаре. Филиал ООО «РН-Учет» в г. Самаре </w:t>
      </w:r>
      <w:r w:rsidR="006E4D9D" w:rsidRPr="00791623">
        <w:rPr>
          <w:rFonts w:ascii="Times New Roman" w:hAnsi="Times New Roman"/>
          <w:color w:val="000000"/>
          <w:sz w:val="24"/>
          <w:szCs w:val="24"/>
        </w:rPr>
        <w:t xml:space="preserve">не позднее 25 числа, следующего за отчетным кварталом, направляет </w:t>
      </w:r>
      <w:r w:rsidR="006E4D9D" w:rsidRPr="00791623">
        <w:rPr>
          <w:rFonts w:ascii="Times New Roman" w:hAnsi="Times New Roman"/>
          <w:b/>
          <w:color w:val="000000"/>
          <w:sz w:val="24"/>
          <w:szCs w:val="24"/>
        </w:rPr>
        <w:t>Покупателю</w:t>
      </w:r>
      <w:r w:rsidR="006E4D9D" w:rsidRPr="00791623">
        <w:rPr>
          <w:rFonts w:ascii="Times New Roman" w:hAnsi="Times New Roman"/>
          <w:color w:val="000000"/>
          <w:sz w:val="24"/>
          <w:szCs w:val="24"/>
        </w:rPr>
        <w:t xml:space="preserve">, оформленный со своей стороны акт сверки. </w:t>
      </w:r>
      <w:r w:rsidR="006E4D9D" w:rsidRPr="00791623">
        <w:rPr>
          <w:rFonts w:ascii="Times New Roman" w:hAnsi="Times New Roman"/>
          <w:b/>
          <w:color w:val="000000"/>
          <w:sz w:val="24"/>
          <w:szCs w:val="24"/>
        </w:rPr>
        <w:t>Покупатель</w:t>
      </w:r>
      <w:r w:rsidR="006E4D9D" w:rsidRPr="00791623">
        <w:rPr>
          <w:rFonts w:ascii="Times New Roman" w:hAnsi="Times New Roman"/>
          <w:color w:val="000000"/>
          <w:sz w:val="24"/>
          <w:szCs w:val="24"/>
        </w:rPr>
        <w:t xml:space="preserve"> в течение 15 календарных дней с момента получения акта сверки, производит сверку данных расчетов между </w:t>
      </w:r>
      <w:r w:rsidR="006E4D9D" w:rsidRPr="00791623">
        <w:rPr>
          <w:rFonts w:ascii="Times New Roman" w:hAnsi="Times New Roman"/>
          <w:b/>
          <w:color w:val="000000"/>
          <w:sz w:val="24"/>
          <w:szCs w:val="24"/>
        </w:rPr>
        <w:t>Сторонами</w:t>
      </w:r>
      <w:r w:rsidR="006E4D9D" w:rsidRPr="00791623">
        <w:rPr>
          <w:rFonts w:ascii="Times New Roman" w:hAnsi="Times New Roman"/>
          <w:color w:val="000000"/>
          <w:sz w:val="24"/>
          <w:szCs w:val="24"/>
        </w:rPr>
        <w:t xml:space="preserve">, при необходимости оформляет протокол разногласий и направляет один экземпляр надлежаще оформленного акта в адрес полномочного представителя </w:t>
      </w:r>
      <w:r w:rsidR="006E4D9D" w:rsidRPr="00791623">
        <w:rPr>
          <w:rFonts w:ascii="Times New Roman" w:hAnsi="Times New Roman"/>
          <w:b/>
          <w:color w:val="000000"/>
          <w:sz w:val="24"/>
          <w:szCs w:val="24"/>
        </w:rPr>
        <w:t>Продавца</w:t>
      </w:r>
      <w:r w:rsidR="006E4D9D" w:rsidRPr="00791623">
        <w:rPr>
          <w:rFonts w:ascii="Times New Roman" w:hAnsi="Times New Roman"/>
          <w:color w:val="000000"/>
          <w:sz w:val="24"/>
          <w:szCs w:val="24"/>
        </w:rPr>
        <w:t>:</w:t>
      </w:r>
    </w:p>
    <w:p w14:paraId="275B8B9D" w14:textId="0C1CF4E8" w:rsidR="00730F49" w:rsidRDefault="006E4D9D" w:rsidP="006E4D9D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highlight w:val="lightGray"/>
          <w:lang w:eastAsia="ru-RU"/>
        </w:rPr>
      </w:pPr>
      <w:r w:rsidRPr="00791623">
        <w:rPr>
          <w:rFonts w:ascii="Times New Roman" w:eastAsia="Times New Roman" w:hAnsi="Times New Roman"/>
          <w:sz w:val="24"/>
          <w:szCs w:val="24"/>
          <w:lang w:eastAsia="ru-RU"/>
        </w:rPr>
        <w:t xml:space="preserve">443011, г. Самара, ул. Советской Армии д.238Д, филиал ООО "РН-Учет" в г. Самара. Для проведения оперативной сверки направляется сканированная копия Акта сверки на электронный адрес: </w:t>
      </w:r>
      <w:r w:rsidR="007840CD">
        <w:rPr>
          <w:rStyle w:val="af8"/>
          <w:rFonts w:ascii="Times New Roman" w:eastAsia="Times New Roman" w:hAnsi="Times New Roman" w:cs="Times New Roman"/>
          <w:sz w:val="24"/>
          <w:szCs w:val="24"/>
          <w:lang w:val="en-US" w:eastAsia="ru-RU"/>
        </w:rPr>
        <w:fldChar w:fldCharType="begin"/>
      </w:r>
      <w:r w:rsidR="007840CD" w:rsidRPr="000E031C">
        <w:rPr>
          <w:rStyle w:val="af8"/>
          <w:rFonts w:ascii="Times New Roman" w:eastAsia="Times New Roman" w:hAnsi="Times New Roman" w:cs="Times New Roman"/>
          <w:sz w:val="24"/>
          <w:szCs w:val="24"/>
          <w:lang w:eastAsia="ru-RU"/>
          <w:rPrChange w:id="7" w:author="Дегтярева Ольга Ивановна" w:date="2025-05-19T10:02:00Z">
            <w:rPr>
              <w:rStyle w:val="af8"/>
              <w:rFonts w:ascii="Times New Roman" w:eastAsia="Times New Roman" w:hAnsi="Times New Roman" w:cs="Times New Roman"/>
              <w:sz w:val="24"/>
              <w:szCs w:val="24"/>
              <w:lang w:val="en-US" w:eastAsia="ru-RU"/>
            </w:rPr>
          </w:rPrChange>
        </w:rPr>
        <w:instrText xml:space="preserve"> </w:instrText>
      </w:r>
      <w:r w:rsidR="007840CD">
        <w:rPr>
          <w:rStyle w:val="af8"/>
          <w:rFonts w:ascii="Times New Roman" w:eastAsia="Times New Roman" w:hAnsi="Times New Roman" w:cs="Times New Roman"/>
          <w:sz w:val="24"/>
          <w:szCs w:val="24"/>
          <w:lang w:val="en-US" w:eastAsia="ru-RU"/>
        </w:rPr>
        <w:instrText>HYPERLINK</w:instrText>
      </w:r>
      <w:r w:rsidR="007840CD" w:rsidRPr="000E031C">
        <w:rPr>
          <w:rStyle w:val="af8"/>
          <w:rFonts w:ascii="Times New Roman" w:eastAsia="Times New Roman" w:hAnsi="Times New Roman" w:cs="Times New Roman"/>
          <w:sz w:val="24"/>
          <w:szCs w:val="24"/>
          <w:lang w:eastAsia="ru-RU"/>
          <w:rPrChange w:id="8" w:author="Дегтярева Ольга Ивановна" w:date="2025-05-19T10:02:00Z">
            <w:rPr>
              <w:rStyle w:val="af8"/>
              <w:rFonts w:ascii="Times New Roman" w:eastAsia="Times New Roman" w:hAnsi="Times New Roman" w:cs="Times New Roman"/>
              <w:sz w:val="24"/>
              <w:szCs w:val="24"/>
              <w:lang w:val="en-US" w:eastAsia="ru-RU"/>
            </w:rPr>
          </w:rPrChange>
        </w:rPr>
        <w:instrText xml:space="preserve"> "</w:instrText>
      </w:r>
      <w:r w:rsidR="007840CD">
        <w:rPr>
          <w:rStyle w:val="af8"/>
          <w:rFonts w:ascii="Times New Roman" w:eastAsia="Times New Roman" w:hAnsi="Times New Roman" w:cs="Times New Roman"/>
          <w:sz w:val="24"/>
          <w:szCs w:val="24"/>
          <w:lang w:val="en-US" w:eastAsia="ru-RU"/>
        </w:rPr>
        <w:instrText>mailto</w:instrText>
      </w:r>
      <w:r w:rsidR="007840CD" w:rsidRPr="000E031C">
        <w:rPr>
          <w:rStyle w:val="af8"/>
          <w:rFonts w:ascii="Times New Roman" w:eastAsia="Times New Roman" w:hAnsi="Times New Roman" w:cs="Times New Roman"/>
          <w:sz w:val="24"/>
          <w:szCs w:val="24"/>
          <w:lang w:eastAsia="ru-RU"/>
          <w:rPrChange w:id="9" w:author="Дегтярева Ольга Ивановна" w:date="2025-05-19T10:02:00Z">
            <w:rPr>
              <w:rStyle w:val="af8"/>
              <w:rFonts w:ascii="Times New Roman" w:eastAsia="Times New Roman" w:hAnsi="Times New Roman" w:cs="Times New Roman"/>
              <w:sz w:val="24"/>
              <w:szCs w:val="24"/>
              <w:lang w:val="en-US" w:eastAsia="ru-RU"/>
            </w:rPr>
          </w:rPrChange>
        </w:rPr>
        <w:instrText>:</w:instrText>
      </w:r>
      <w:r w:rsidR="007840CD">
        <w:rPr>
          <w:rStyle w:val="af8"/>
          <w:rFonts w:ascii="Times New Roman" w:eastAsia="Times New Roman" w:hAnsi="Times New Roman" w:cs="Times New Roman"/>
          <w:sz w:val="24"/>
          <w:szCs w:val="24"/>
          <w:lang w:val="en-US" w:eastAsia="ru-RU"/>
        </w:rPr>
        <w:instrText>contractors</w:instrText>
      </w:r>
      <w:r w:rsidR="007840CD" w:rsidRPr="000E031C">
        <w:rPr>
          <w:rStyle w:val="af8"/>
          <w:rFonts w:ascii="Times New Roman" w:eastAsia="Times New Roman" w:hAnsi="Times New Roman" w:cs="Times New Roman"/>
          <w:sz w:val="24"/>
          <w:szCs w:val="24"/>
          <w:lang w:eastAsia="ru-RU"/>
          <w:rPrChange w:id="10" w:author="Дегтярева Ольга Ивановна" w:date="2025-05-19T10:02:00Z">
            <w:rPr>
              <w:rStyle w:val="af8"/>
              <w:rFonts w:ascii="Times New Roman" w:eastAsia="Times New Roman" w:hAnsi="Times New Roman" w:cs="Times New Roman"/>
              <w:sz w:val="24"/>
              <w:szCs w:val="24"/>
              <w:lang w:val="en-US" w:eastAsia="ru-RU"/>
            </w:rPr>
          </w:rPrChange>
        </w:rPr>
        <w:instrText>@</w:instrText>
      </w:r>
      <w:r w:rsidR="007840CD">
        <w:rPr>
          <w:rStyle w:val="af8"/>
          <w:rFonts w:ascii="Times New Roman" w:eastAsia="Times New Roman" w:hAnsi="Times New Roman" w:cs="Times New Roman"/>
          <w:sz w:val="24"/>
          <w:szCs w:val="24"/>
          <w:lang w:val="en-US" w:eastAsia="ru-RU"/>
        </w:rPr>
        <w:instrText>crm</w:instrText>
      </w:r>
      <w:r w:rsidR="007840CD" w:rsidRPr="000E031C">
        <w:rPr>
          <w:rStyle w:val="af8"/>
          <w:rFonts w:ascii="Times New Roman" w:eastAsia="Times New Roman" w:hAnsi="Times New Roman" w:cs="Times New Roman"/>
          <w:sz w:val="24"/>
          <w:szCs w:val="24"/>
          <w:lang w:eastAsia="ru-RU"/>
          <w:rPrChange w:id="11" w:author="Дегтярева Ольга Ивановна" w:date="2025-05-19T10:02:00Z">
            <w:rPr>
              <w:rStyle w:val="af8"/>
              <w:rFonts w:ascii="Times New Roman" w:eastAsia="Times New Roman" w:hAnsi="Times New Roman" w:cs="Times New Roman"/>
              <w:sz w:val="24"/>
              <w:szCs w:val="24"/>
              <w:lang w:val="en-US" w:eastAsia="ru-RU"/>
            </w:rPr>
          </w:rPrChange>
        </w:rPr>
        <w:instrText>.</w:instrText>
      </w:r>
      <w:r w:rsidR="007840CD">
        <w:rPr>
          <w:rStyle w:val="af8"/>
          <w:rFonts w:ascii="Times New Roman" w:eastAsia="Times New Roman" w:hAnsi="Times New Roman" w:cs="Times New Roman"/>
          <w:sz w:val="24"/>
          <w:szCs w:val="24"/>
          <w:lang w:val="en-US" w:eastAsia="ru-RU"/>
        </w:rPr>
        <w:instrText>rnuchet</w:instrText>
      </w:r>
      <w:r w:rsidR="007840CD" w:rsidRPr="000E031C">
        <w:rPr>
          <w:rStyle w:val="af8"/>
          <w:rFonts w:ascii="Times New Roman" w:eastAsia="Times New Roman" w:hAnsi="Times New Roman" w:cs="Times New Roman"/>
          <w:sz w:val="24"/>
          <w:szCs w:val="24"/>
          <w:lang w:eastAsia="ru-RU"/>
          <w:rPrChange w:id="12" w:author="Дегтярева Ольга Ивановна" w:date="2025-05-19T10:02:00Z">
            <w:rPr>
              <w:rStyle w:val="af8"/>
              <w:rFonts w:ascii="Times New Roman" w:eastAsia="Times New Roman" w:hAnsi="Times New Roman" w:cs="Times New Roman"/>
              <w:sz w:val="24"/>
              <w:szCs w:val="24"/>
              <w:lang w:val="en-US" w:eastAsia="ru-RU"/>
            </w:rPr>
          </w:rPrChange>
        </w:rPr>
        <w:instrText>.</w:instrText>
      </w:r>
      <w:r w:rsidR="007840CD">
        <w:rPr>
          <w:rStyle w:val="af8"/>
          <w:rFonts w:ascii="Times New Roman" w:eastAsia="Times New Roman" w:hAnsi="Times New Roman" w:cs="Times New Roman"/>
          <w:sz w:val="24"/>
          <w:szCs w:val="24"/>
          <w:lang w:val="en-US" w:eastAsia="ru-RU"/>
        </w:rPr>
        <w:instrText>ru</w:instrText>
      </w:r>
      <w:r w:rsidR="007840CD" w:rsidRPr="000E031C">
        <w:rPr>
          <w:rStyle w:val="af8"/>
          <w:rFonts w:ascii="Times New Roman" w:eastAsia="Times New Roman" w:hAnsi="Times New Roman" w:cs="Times New Roman"/>
          <w:sz w:val="24"/>
          <w:szCs w:val="24"/>
          <w:lang w:eastAsia="ru-RU"/>
          <w:rPrChange w:id="13" w:author="Дегтярева Ольга Ивановна" w:date="2025-05-19T10:02:00Z">
            <w:rPr>
              <w:rStyle w:val="af8"/>
              <w:rFonts w:ascii="Times New Roman" w:eastAsia="Times New Roman" w:hAnsi="Times New Roman" w:cs="Times New Roman"/>
              <w:sz w:val="24"/>
              <w:szCs w:val="24"/>
              <w:lang w:val="en-US" w:eastAsia="ru-RU"/>
            </w:rPr>
          </w:rPrChange>
        </w:rPr>
        <w:instrText xml:space="preserve">" </w:instrText>
      </w:r>
      <w:r w:rsidR="007840CD">
        <w:rPr>
          <w:rStyle w:val="af8"/>
          <w:rFonts w:ascii="Times New Roman" w:eastAsia="Times New Roman" w:hAnsi="Times New Roman" w:cs="Times New Roman"/>
          <w:sz w:val="24"/>
          <w:szCs w:val="24"/>
          <w:lang w:val="en-US" w:eastAsia="ru-RU"/>
        </w:rPr>
        <w:fldChar w:fldCharType="separate"/>
      </w:r>
      <w:r w:rsidRPr="009274D0">
        <w:rPr>
          <w:rStyle w:val="af8"/>
          <w:rFonts w:ascii="Times New Roman" w:eastAsia="Times New Roman" w:hAnsi="Times New Roman" w:cs="Times New Roman"/>
          <w:sz w:val="24"/>
          <w:szCs w:val="24"/>
          <w:lang w:val="en-US" w:eastAsia="ru-RU"/>
        </w:rPr>
        <w:t>contractors</w:t>
      </w:r>
      <w:r w:rsidRPr="009274D0">
        <w:rPr>
          <w:rStyle w:val="af8"/>
          <w:rFonts w:ascii="Times New Roman" w:eastAsia="Times New Roman" w:hAnsi="Times New Roman" w:cs="Times New Roman"/>
          <w:sz w:val="24"/>
          <w:szCs w:val="24"/>
          <w:lang w:eastAsia="ru-RU"/>
        </w:rPr>
        <w:t>@crm.rnuchet.ru</w:t>
      </w:r>
      <w:r w:rsidR="007840CD">
        <w:rPr>
          <w:rStyle w:val="af8"/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r w:rsidRPr="00791623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7E07CDD0" w14:textId="77777777" w:rsidR="00C0430C" w:rsidRDefault="007E7C47" w:rsidP="00730F4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4.</w:t>
      </w:r>
      <w:r w:rsidR="00914D31">
        <w:rPr>
          <w:rFonts w:ascii="Times New Roman" w:hAnsi="Times New Roman"/>
          <w:color w:val="000000"/>
          <w:sz w:val="24"/>
          <w:szCs w:val="24"/>
        </w:rPr>
        <w:t>5</w:t>
      </w:r>
      <w:r>
        <w:rPr>
          <w:rFonts w:ascii="Times New Roman" w:hAnsi="Times New Roman"/>
          <w:color w:val="000000"/>
          <w:sz w:val="24"/>
          <w:szCs w:val="24"/>
        </w:rPr>
        <w:t xml:space="preserve">.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Покупатель</w:t>
      </w:r>
      <w:r w:rsidR="00BD5876" w:rsidRPr="00BD5876">
        <w:rPr>
          <w:rFonts w:ascii="Times New Roman" w:hAnsi="Times New Roman"/>
          <w:sz w:val="24"/>
          <w:szCs w:val="24"/>
        </w:rPr>
        <w:t xml:space="preserve"> вправе в соответствии со ст. 313 Гражданского кодекса РФ возложить свое обязательство по оплате ТМЦ на третье лицо, о чем он должен в письменной форме уведомить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Продавца</w:t>
      </w:r>
      <w:r w:rsidR="00BD5876" w:rsidRPr="00BD5876">
        <w:rPr>
          <w:rFonts w:ascii="Times New Roman" w:hAnsi="Times New Roman"/>
          <w:sz w:val="24"/>
          <w:szCs w:val="24"/>
        </w:rPr>
        <w:t xml:space="preserve">. В этом случае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Продавец</w:t>
      </w:r>
      <w:r w:rsidR="00BD5876" w:rsidRPr="00BD5876">
        <w:rPr>
          <w:rFonts w:ascii="Times New Roman" w:hAnsi="Times New Roman"/>
          <w:sz w:val="24"/>
          <w:szCs w:val="24"/>
        </w:rPr>
        <w:t xml:space="preserve"> обязан принять исполнение, предложенное за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BD5876">
        <w:rPr>
          <w:rFonts w:ascii="Times New Roman" w:hAnsi="Times New Roman"/>
          <w:sz w:val="24"/>
          <w:szCs w:val="24"/>
        </w:rPr>
        <w:t xml:space="preserve"> третьим лицом. Обязательство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BD5876">
        <w:rPr>
          <w:rFonts w:ascii="Times New Roman" w:hAnsi="Times New Roman"/>
          <w:sz w:val="24"/>
          <w:szCs w:val="24"/>
        </w:rPr>
        <w:t xml:space="preserve"> по оплате ТМЦ будет считаться исполненным с даты поступления денежных средств на расчетный счет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Продавца</w:t>
      </w:r>
      <w:r w:rsidR="00BD5876" w:rsidRPr="00BD5876">
        <w:rPr>
          <w:rFonts w:ascii="Times New Roman" w:hAnsi="Times New Roman"/>
          <w:sz w:val="24"/>
          <w:szCs w:val="24"/>
        </w:rPr>
        <w:t xml:space="preserve"> с расчетного счета третьего лица, указанного в уведомлении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</w:t>
      </w:r>
      <w:r w:rsidR="00BD5876" w:rsidRPr="00BD5876">
        <w:rPr>
          <w:rFonts w:ascii="Times New Roman" w:hAnsi="Times New Roman"/>
          <w:sz w:val="24"/>
          <w:szCs w:val="24"/>
        </w:rPr>
        <w:t>я.</w:t>
      </w:r>
    </w:p>
    <w:p w14:paraId="0C6FA538" w14:textId="77777777" w:rsidR="007E7C47" w:rsidRPr="00CA4C3E" w:rsidRDefault="007E7C47" w:rsidP="00C246C2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3222042D" w14:textId="77777777" w:rsidR="00C0430C" w:rsidRPr="00C0430C" w:rsidRDefault="00C0430C" w:rsidP="00792EC6">
      <w:pPr>
        <w:pStyle w:val="a3"/>
        <w:tabs>
          <w:tab w:val="left" w:pos="900"/>
        </w:tabs>
        <w:ind w:left="180"/>
        <w:jc w:val="center"/>
        <w:rPr>
          <w:b/>
          <w:bCs/>
        </w:rPr>
      </w:pPr>
      <w:r w:rsidRPr="00C0430C">
        <w:rPr>
          <w:b/>
          <w:bCs/>
        </w:rPr>
        <w:t>5. Обязательства Сторон</w:t>
      </w:r>
    </w:p>
    <w:p w14:paraId="5E06F9FA" w14:textId="77777777"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14:paraId="4CB0DE89" w14:textId="77777777"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5.1. Покупатель обязуется:</w:t>
      </w:r>
    </w:p>
    <w:p w14:paraId="38560B22" w14:textId="77777777" w:rsidR="00C0430C" w:rsidRPr="00C0430C" w:rsidRDefault="00C0430C" w:rsidP="00C0430C">
      <w:pPr>
        <w:pStyle w:val="a3"/>
        <w:tabs>
          <w:tab w:val="left" w:pos="900"/>
        </w:tabs>
      </w:pPr>
      <w:r w:rsidRPr="00C0430C">
        <w:t>5.1.1. Произвести оплату Т</w:t>
      </w:r>
      <w:r w:rsidR="00792EC6">
        <w:t>МЦ</w:t>
      </w:r>
      <w:r w:rsidRPr="00C0430C">
        <w:t xml:space="preserve"> в срок, установленный п. 4.2 настоящего Договора.</w:t>
      </w:r>
    </w:p>
    <w:p w14:paraId="57F5D744" w14:textId="77777777"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461D5D">
        <w:rPr>
          <w:sz w:val="24"/>
          <w:szCs w:val="24"/>
        </w:rPr>
        <w:t>5.1.2. Принять Т</w:t>
      </w:r>
      <w:r w:rsidR="00210C6C" w:rsidRPr="00BA72E1">
        <w:rPr>
          <w:sz w:val="24"/>
          <w:szCs w:val="24"/>
        </w:rPr>
        <w:t>МЦ</w:t>
      </w:r>
      <w:r w:rsidRPr="00BA72E1">
        <w:rPr>
          <w:sz w:val="24"/>
          <w:szCs w:val="24"/>
        </w:rPr>
        <w:t>, подписать первичные документы о приеме-передаче Т</w:t>
      </w:r>
      <w:r w:rsidR="00210C6C" w:rsidRPr="00BA72E1">
        <w:rPr>
          <w:sz w:val="24"/>
          <w:szCs w:val="24"/>
        </w:rPr>
        <w:t>МЦ</w:t>
      </w:r>
      <w:r w:rsidRPr="00BA72E1">
        <w:rPr>
          <w:sz w:val="24"/>
          <w:szCs w:val="24"/>
        </w:rPr>
        <w:t xml:space="preserve">, указанные в пункте 5.2.2 настоящего Договора при отсутствии претензий по количеству и качеству и </w:t>
      </w:r>
      <w:r w:rsidRPr="00461D5D">
        <w:rPr>
          <w:sz w:val="24"/>
          <w:szCs w:val="24"/>
        </w:rPr>
        <w:t>вывезти Т</w:t>
      </w:r>
      <w:r w:rsidR="00210C6C" w:rsidRPr="00461D5D">
        <w:rPr>
          <w:sz w:val="24"/>
          <w:szCs w:val="24"/>
        </w:rPr>
        <w:t>МЦ</w:t>
      </w:r>
      <w:r w:rsidRPr="00461D5D">
        <w:rPr>
          <w:sz w:val="24"/>
          <w:szCs w:val="24"/>
        </w:rPr>
        <w:t xml:space="preserve"> в срок, указанный в п. 2.</w:t>
      </w:r>
      <w:r w:rsidR="00067DB3" w:rsidRPr="00461D5D">
        <w:rPr>
          <w:sz w:val="24"/>
          <w:szCs w:val="24"/>
        </w:rPr>
        <w:t>2.</w:t>
      </w:r>
      <w:r w:rsidRPr="00461D5D">
        <w:rPr>
          <w:sz w:val="24"/>
          <w:szCs w:val="24"/>
        </w:rPr>
        <w:t xml:space="preserve"> настоящего Договора.</w:t>
      </w:r>
    </w:p>
    <w:p w14:paraId="0D502339" w14:textId="77777777"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</w:t>
      </w:r>
      <w:r w:rsidR="00E81559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. </w:t>
      </w:r>
      <w:r w:rsidR="00FE275F">
        <w:rPr>
          <w:sz w:val="24"/>
          <w:szCs w:val="24"/>
        </w:rPr>
        <w:t>З</w:t>
      </w:r>
      <w:r w:rsidRPr="00C0430C">
        <w:rPr>
          <w:sz w:val="24"/>
          <w:szCs w:val="24"/>
        </w:rPr>
        <w:t>а свой счет, совершить все необходимые действия (погрузо-разгрузочные работы, транспортировку и т.п.), обеспечивающие принятие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сроки, оговоренные в п.2.</w:t>
      </w:r>
      <w:r w:rsidR="00067DB3">
        <w:rPr>
          <w:sz w:val="24"/>
          <w:szCs w:val="24"/>
        </w:rPr>
        <w:t>2.</w:t>
      </w:r>
      <w:r w:rsidRPr="00C0430C">
        <w:rPr>
          <w:sz w:val="24"/>
          <w:szCs w:val="24"/>
        </w:rPr>
        <w:t xml:space="preserve"> настоящего Договора. </w:t>
      </w:r>
    </w:p>
    <w:p w14:paraId="5663FB2D" w14:textId="77777777" w:rsidR="002E7ABD" w:rsidRDefault="00C0430C" w:rsidP="00CB20F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5.1.</w:t>
      </w:r>
      <w:r w:rsidR="00E81559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>. П</w:t>
      </w:r>
      <w:r w:rsidRPr="00C0430C">
        <w:rPr>
          <w:rFonts w:ascii="Times New Roman" w:hAnsi="Times New Roman"/>
          <w:bCs/>
          <w:sz w:val="24"/>
          <w:szCs w:val="24"/>
        </w:rPr>
        <w:t xml:space="preserve">одписать акт сверки расчетов в соответствии со сроками, указанными в п. </w:t>
      </w:r>
      <w:r w:rsidR="00F22A29">
        <w:rPr>
          <w:rFonts w:ascii="Times New Roman" w:hAnsi="Times New Roman"/>
          <w:bCs/>
          <w:sz w:val="24"/>
          <w:szCs w:val="24"/>
        </w:rPr>
        <w:t>4.4.</w:t>
      </w:r>
      <w:r w:rsidRPr="00C0430C">
        <w:rPr>
          <w:rFonts w:ascii="Times New Roman" w:hAnsi="Times New Roman"/>
          <w:bCs/>
          <w:sz w:val="24"/>
          <w:szCs w:val="24"/>
        </w:rPr>
        <w:t xml:space="preserve"> настоящего Договора.</w:t>
      </w:r>
    </w:p>
    <w:p w14:paraId="54A7D366" w14:textId="77777777" w:rsidR="002E7ABD" w:rsidRPr="002E7ABD" w:rsidRDefault="002E7ABD" w:rsidP="002E7ABD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5</w:t>
      </w:r>
      <w:r w:rsidRPr="002E7ABD">
        <w:rPr>
          <w:rFonts w:ascii="Times New Roman" w:hAnsi="Times New Roman"/>
          <w:bCs/>
          <w:sz w:val="24"/>
          <w:szCs w:val="24"/>
        </w:rPr>
        <w:t>.</w:t>
      </w:r>
      <w:r>
        <w:rPr>
          <w:rFonts w:ascii="Times New Roman" w:hAnsi="Times New Roman"/>
          <w:bCs/>
          <w:sz w:val="24"/>
          <w:szCs w:val="24"/>
        </w:rPr>
        <w:t>1</w:t>
      </w:r>
      <w:r w:rsidRPr="002E7ABD">
        <w:rPr>
          <w:rFonts w:ascii="Times New Roman" w:hAnsi="Times New Roman"/>
          <w:bCs/>
          <w:sz w:val="24"/>
          <w:szCs w:val="24"/>
        </w:rPr>
        <w:t>.</w:t>
      </w:r>
      <w:r>
        <w:rPr>
          <w:rFonts w:ascii="Times New Roman" w:hAnsi="Times New Roman"/>
          <w:bCs/>
          <w:sz w:val="24"/>
          <w:szCs w:val="24"/>
        </w:rPr>
        <w:t>5.</w:t>
      </w:r>
      <w:r>
        <w:rPr>
          <w:rFonts w:ascii="Times New Roman" w:hAnsi="Times New Roman"/>
          <w:bCs/>
          <w:sz w:val="24"/>
          <w:szCs w:val="24"/>
        </w:rPr>
        <w:tab/>
        <w:t>В</w:t>
      </w:r>
      <w:r w:rsidRPr="002E7ABD">
        <w:rPr>
          <w:rFonts w:ascii="Times New Roman" w:hAnsi="Times New Roman"/>
          <w:bCs/>
          <w:sz w:val="24"/>
          <w:szCs w:val="24"/>
        </w:rPr>
        <w:t xml:space="preserve"> целях достоверного представления информации о финансовом положении предоставить бухгалтерскую (финансовую) отчётность </w:t>
      </w:r>
      <w:r>
        <w:rPr>
          <w:rFonts w:ascii="Times New Roman" w:hAnsi="Times New Roman"/>
          <w:bCs/>
          <w:sz w:val="24"/>
          <w:szCs w:val="24"/>
        </w:rPr>
        <w:t>Покупателя</w:t>
      </w:r>
      <w:r w:rsidRPr="002E7ABD">
        <w:rPr>
          <w:rFonts w:ascii="Times New Roman" w:hAnsi="Times New Roman"/>
          <w:bCs/>
          <w:sz w:val="24"/>
          <w:szCs w:val="24"/>
        </w:rPr>
        <w:t xml:space="preserve"> в электронном и/или бумажном виде по письменному запросу/по запросу по электронной почте </w:t>
      </w:r>
      <w:r w:rsidR="006B7226">
        <w:rPr>
          <w:rFonts w:ascii="Times New Roman" w:hAnsi="Times New Roman"/>
          <w:bCs/>
          <w:sz w:val="24"/>
          <w:szCs w:val="24"/>
        </w:rPr>
        <w:t>Продавца</w:t>
      </w:r>
      <w:r w:rsidRPr="002E7ABD">
        <w:rPr>
          <w:rFonts w:ascii="Times New Roman" w:hAnsi="Times New Roman"/>
          <w:bCs/>
          <w:sz w:val="24"/>
          <w:szCs w:val="24"/>
        </w:rPr>
        <w:t>, направленному п</w:t>
      </w:r>
      <w:r>
        <w:rPr>
          <w:rFonts w:ascii="Times New Roman" w:hAnsi="Times New Roman"/>
          <w:bCs/>
          <w:sz w:val="24"/>
          <w:szCs w:val="24"/>
        </w:rPr>
        <w:t>о реквизитам, указанным в пункте</w:t>
      </w:r>
      <w:r w:rsidRPr="002E7ABD">
        <w:rPr>
          <w:rFonts w:ascii="Times New Roman" w:hAnsi="Times New Roman"/>
          <w:bCs/>
          <w:sz w:val="24"/>
          <w:szCs w:val="24"/>
        </w:rPr>
        <w:t xml:space="preserve"> 15 Договора, в течение 10 (десяти) рабочих дней с даты получения соответствующего запроса. В случае отсутствия на момент получения запроса бухгалтерской (финансовой) отчётности на последнюю отчётную дату предоставляется отчётность на предыдущую отчётную дату с последующим обязательным предоставлением отчётности на последнюю отчётную дату по факту её подготовки и подписания, но не позднее 3 (трёх) рабочих дней с даты её подписания.</w:t>
      </w:r>
    </w:p>
    <w:p w14:paraId="4565D907" w14:textId="77777777" w:rsidR="002E7ABD" w:rsidRPr="002E7ABD" w:rsidRDefault="002E7ABD" w:rsidP="002E7ABD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2E7ABD">
        <w:rPr>
          <w:rFonts w:ascii="Times New Roman" w:hAnsi="Times New Roman"/>
          <w:bCs/>
          <w:sz w:val="24"/>
          <w:szCs w:val="24"/>
        </w:rPr>
        <w:t xml:space="preserve">Бухгалтерская (финансовая) отчётность предоставляется на последнюю отчетную дату (квартал, год) за подписью руководителя организации, заверенная печатью </w:t>
      </w:r>
    </w:p>
    <w:p w14:paraId="6F43CDBD" w14:textId="21B830ED" w:rsidR="002E7ABD" w:rsidRPr="006B7226" w:rsidRDefault="002E7ABD" w:rsidP="006B7226">
      <w:pPr>
        <w:pStyle w:val="afb"/>
        <w:numPr>
          <w:ilvl w:val="0"/>
          <w:numId w:val="41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6B7226">
        <w:rPr>
          <w:rFonts w:ascii="Times New Roman" w:hAnsi="Times New Roman"/>
          <w:bCs/>
          <w:sz w:val="24"/>
          <w:szCs w:val="24"/>
        </w:rPr>
        <w:t xml:space="preserve">для резидентов РФ: по формам, установленным Приказом Министерства финансов Российской Федерации от </w:t>
      </w:r>
      <w:r w:rsidR="009C4F68" w:rsidRPr="009C4F68">
        <w:rPr>
          <w:rFonts w:ascii="Times New Roman" w:hAnsi="Times New Roman"/>
          <w:bCs/>
          <w:sz w:val="24"/>
          <w:szCs w:val="24"/>
        </w:rPr>
        <w:t>04.10.2023 № 157н "Об утверждении Федерального стандарта бухгалтерского учета ФСБУ 4/2023 "Бухгалт</w:t>
      </w:r>
      <w:r w:rsidR="009C4F68">
        <w:rPr>
          <w:rFonts w:ascii="Times New Roman" w:hAnsi="Times New Roman"/>
          <w:bCs/>
          <w:sz w:val="24"/>
          <w:szCs w:val="24"/>
        </w:rPr>
        <w:t>ерская (финансовая) отчетность"</w:t>
      </w:r>
      <w:r w:rsidR="009C4F68" w:rsidRPr="009C4F68">
        <w:rPr>
          <w:rFonts w:ascii="Times New Roman" w:hAnsi="Times New Roman"/>
          <w:bCs/>
          <w:sz w:val="24"/>
          <w:szCs w:val="24"/>
        </w:rPr>
        <w:t xml:space="preserve"> Форма 0710001 по ОКУД, Форма 0710002 по ОКУД, Форма 0710003 по ОКУД, Форма 0710005 по ОКУД</w:t>
      </w:r>
      <w:r w:rsidRPr="006B7226">
        <w:rPr>
          <w:rFonts w:ascii="Times New Roman" w:hAnsi="Times New Roman"/>
          <w:bCs/>
          <w:sz w:val="24"/>
          <w:szCs w:val="24"/>
        </w:rPr>
        <w:t>;</w:t>
      </w:r>
    </w:p>
    <w:p w14:paraId="1738B097" w14:textId="77777777" w:rsidR="002E7ABD" w:rsidRPr="006B7226" w:rsidRDefault="002E7ABD" w:rsidP="006B7226">
      <w:pPr>
        <w:pStyle w:val="afb"/>
        <w:numPr>
          <w:ilvl w:val="0"/>
          <w:numId w:val="41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6B7226">
        <w:rPr>
          <w:rFonts w:ascii="Times New Roman" w:hAnsi="Times New Roman"/>
          <w:bCs/>
          <w:sz w:val="24"/>
          <w:szCs w:val="24"/>
        </w:rPr>
        <w:t xml:space="preserve">для нерезидентов РФ: </w:t>
      </w:r>
      <w:proofErr w:type="spellStart"/>
      <w:r w:rsidRPr="006B7226">
        <w:rPr>
          <w:rFonts w:ascii="Times New Roman" w:hAnsi="Times New Roman"/>
          <w:bCs/>
          <w:sz w:val="24"/>
          <w:szCs w:val="24"/>
        </w:rPr>
        <w:t>Consolidated</w:t>
      </w:r>
      <w:proofErr w:type="spellEnd"/>
      <w:r w:rsidRPr="006B7226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6B7226">
        <w:rPr>
          <w:rFonts w:ascii="Times New Roman" w:hAnsi="Times New Roman"/>
          <w:bCs/>
          <w:sz w:val="24"/>
          <w:szCs w:val="24"/>
        </w:rPr>
        <w:t>Balance</w:t>
      </w:r>
      <w:proofErr w:type="spellEnd"/>
      <w:r w:rsidRPr="006B7226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6B7226">
        <w:rPr>
          <w:rFonts w:ascii="Times New Roman" w:hAnsi="Times New Roman"/>
          <w:bCs/>
          <w:sz w:val="24"/>
          <w:szCs w:val="24"/>
        </w:rPr>
        <w:t>Sheet</w:t>
      </w:r>
      <w:proofErr w:type="spellEnd"/>
      <w:r w:rsidRPr="006B7226">
        <w:rPr>
          <w:rFonts w:ascii="Times New Roman" w:hAnsi="Times New Roman"/>
          <w:bCs/>
          <w:sz w:val="24"/>
          <w:szCs w:val="24"/>
        </w:rPr>
        <w:t xml:space="preserve"> (Бухгалтерский баланс), </w:t>
      </w:r>
      <w:proofErr w:type="spellStart"/>
      <w:r w:rsidRPr="006B7226">
        <w:rPr>
          <w:rFonts w:ascii="Times New Roman" w:hAnsi="Times New Roman"/>
          <w:bCs/>
          <w:sz w:val="24"/>
          <w:szCs w:val="24"/>
        </w:rPr>
        <w:t>Income</w:t>
      </w:r>
      <w:proofErr w:type="spellEnd"/>
      <w:r w:rsidRPr="006B7226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6B7226">
        <w:rPr>
          <w:rFonts w:ascii="Times New Roman" w:hAnsi="Times New Roman"/>
          <w:bCs/>
          <w:sz w:val="24"/>
          <w:szCs w:val="24"/>
        </w:rPr>
        <w:t>Statement</w:t>
      </w:r>
      <w:proofErr w:type="spellEnd"/>
      <w:r w:rsidRPr="006B7226">
        <w:rPr>
          <w:rFonts w:ascii="Times New Roman" w:hAnsi="Times New Roman"/>
          <w:bCs/>
          <w:sz w:val="24"/>
          <w:szCs w:val="24"/>
        </w:rPr>
        <w:t xml:space="preserve"> (Отчет о прибылях и убытках) на языке контрагента с переводом на русский либо английский язык.</w:t>
      </w:r>
    </w:p>
    <w:p w14:paraId="74DB5E1B" w14:textId="77777777" w:rsidR="00CB20FC" w:rsidRDefault="002E7ABD" w:rsidP="002E7ABD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2E7ABD">
        <w:rPr>
          <w:rFonts w:ascii="Times New Roman" w:hAnsi="Times New Roman"/>
          <w:bCs/>
          <w:sz w:val="24"/>
          <w:szCs w:val="24"/>
        </w:rPr>
        <w:lastRenderedPageBreak/>
        <w:t xml:space="preserve">Годовая бухгалтерская (финансовая) отчетность предоставляется с отметкой налогового органа о принятии. В случае отсутствия на момент получения запроса </w:t>
      </w:r>
      <w:r w:rsidR="006B7226">
        <w:rPr>
          <w:rFonts w:ascii="Times New Roman" w:hAnsi="Times New Roman"/>
          <w:bCs/>
          <w:sz w:val="24"/>
          <w:szCs w:val="24"/>
        </w:rPr>
        <w:t>Продавца</w:t>
      </w:r>
      <w:r w:rsidRPr="002E7ABD">
        <w:rPr>
          <w:rFonts w:ascii="Times New Roman" w:hAnsi="Times New Roman"/>
          <w:bCs/>
          <w:sz w:val="24"/>
          <w:szCs w:val="24"/>
        </w:rPr>
        <w:t xml:space="preserve"> отметки налогового органа о принятии годовой бухгалтерской (финансовой) отчётности, отчётность предоставляется без указанной отметки с последующим обязательным предоставлением годовой бухгалтерской (финансовой) отчётности с отметкой налогового органа о её принятии, но не позднее 3 (трёх) рабочих дней с даты получения соответствующей отметки.</w:t>
      </w:r>
      <w:r w:rsidR="00C0430C" w:rsidRPr="00C0430C">
        <w:rPr>
          <w:rFonts w:ascii="Times New Roman" w:hAnsi="Times New Roman"/>
          <w:bCs/>
          <w:sz w:val="24"/>
          <w:szCs w:val="24"/>
        </w:rPr>
        <w:t xml:space="preserve"> </w:t>
      </w:r>
    </w:p>
    <w:p w14:paraId="1EB61611" w14:textId="77777777" w:rsidR="00CB20FC" w:rsidRPr="00CB20FC" w:rsidRDefault="00CB20FC" w:rsidP="00CB20F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4A793F26" w14:textId="77777777"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5.2. Продавец обязуется:</w:t>
      </w:r>
    </w:p>
    <w:p w14:paraId="28787EC1" w14:textId="77777777" w:rsidR="001D5DCB" w:rsidRDefault="00C0430C" w:rsidP="001D5DCB">
      <w:pPr>
        <w:pStyle w:val="31"/>
        <w:ind w:left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>5.2.1. После получения документов, подтверждающих оплату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, </w:t>
      </w:r>
      <w:r w:rsidRPr="00C0430C">
        <w:rPr>
          <w:color w:val="000000"/>
          <w:sz w:val="24"/>
          <w:szCs w:val="24"/>
        </w:rPr>
        <w:t xml:space="preserve">предоставить представителю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 xml:space="preserve"> Т</w:t>
      </w:r>
      <w:r w:rsidR="00210C6C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для выборки</w:t>
      </w:r>
      <w:r w:rsidRPr="00C0430C">
        <w:rPr>
          <w:sz w:val="24"/>
          <w:szCs w:val="24"/>
        </w:rPr>
        <w:t xml:space="preserve"> с имеющимися на него документами</w:t>
      </w:r>
      <w:r w:rsidRPr="00C0430C">
        <w:rPr>
          <w:b/>
          <w:color w:val="000000"/>
          <w:sz w:val="24"/>
          <w:szCs w:val="24"/>
        </w:rPr>
        <w:t xml:space="preserve"> </w:t>
      </w:r>
      <w:r w:rsidRPr="00C0430C">
        <w:rPr>
          <w:sz w:val="24"/>
          <w:szCs w:val="24"/>
        </w:rPr>
        <w:t>на основании доверенности на получение Т</w:t>
      </w:r>
      <w:r w:rsidR="0037551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по типовой межотраслевой форме №М-2</w:t>
      </w:r>
      <w:r w:rsidR="00E466B0">
        <w:rPr>
          <w:sz w:val="24"/>
          <w:szCs w:val="24"/>
        </w:rPr>
        <w:t>, согласованной Сторонами в Приложении №4 к настоящему Договору</w:t>
      </w:r>
      <w:r w:rsidRPr="00C0430C">
        <w:rPr>
          <w:sz w:val="24"/>
          <w:szCs w:val="24"/>
        </w:rPr>
        <w:t xml:space="preserve">. Обязанность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 передать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</w:t>
      </w:r>
      <w:r w:rsidRPr="00C0430C">
        <w:rPr>
          <w:b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считается исполненной с момента предоставления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распоряжение </w:t>
      </w:r>
      <w:r w:rsidRPr="00C0430C">
        <w:rPr>
          <w:b/>
          <w:sz w:val="24"/>
          <w:szCs w:val="24"/>
        </w:rPr>
        <w:t>Покупателя</w:t>
      </w:r>
      <w:r w:rsidRPr="00C0430C">
        <w:rPr>
          <w:sz w:val="24"/>
          <w:szCs w:val="24"/>
        </w:rPr>
        <w:t xml:space="preserve"> и подписания </w:t>
      </w:r>
      <w:r w:rsidRPr="00C0430C">
        <w:rPr>
          <w:b/>
          <w:sz w:val="24"/>
          <w:szCs w:val="24"/>
        </w:rPr>
        <w:t xml:space="preserve">Продавцом </w:t>
      </w:r>
      <w:r w:rsidRPr="00C0430C">
        <w:rPr>
          <w:sz w:val="24"/>
          <w:szCs w:val="24"/>
        </w:rPr>
        <w:t>документов,</w:t>
      </w:r>
      <w:r w:rsidRPr="00C0430C">
        <w:rPr>
          <w:b/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указанных в п. 5.2.2 настоящего Договора. </w:t>
      </w:r>
      <w:r w:rsidRPr="00C0430C">
        <w:rPr>
          <w:color w:val="000000"/>
          <w:sz w:val="24"/>
          <w:szCs w:val="24"/>
        </w:rPr>
        <w:t>Т</w:t>
      </w:r>
      <w:r w:rsidR="001A7FE4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счита</w:t>
      </w:r>
      <w:r w:rsidR="001A7FE4">
        <w:rPr>
          <w:color w:val="000000"/>
          <w:sz w:val="24"/>
          <w:szCs w:val="24"/>
        </w:rPr>
        <w:t>ю</w:t>
      </w:r>
      <w:r w:rsidRPr="00C0430C">
        <w:rPr>
          <w:color w:val="000000"/>
          <w:sz w:val="24"/>
          <w:szCs w:val="24"/>
        </w:rPr>
        <w:t>тся предоставленным</w:t>
      </w:r>
      <w:r w:rsidR="001A7FE4">
        <w:rPr>
          <w:color w:val="000000"/>
          <w:sz w:val="24"/>
          <w:szCs w:val="24"/>
        </w:rPr>
        <w:t>и</w:t>
      </w:r>
      <w:r w:rsidRPr="00C0430C">
        <w:rPr>
          <w:color w:val="000000"/>
          <w:sz w:val="24"/>
          <w:szCs w:val="24"/>
        </w:rPr>
        <w:t xml:space="preserve"> в распоряжение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>, когда к сроку, предусмотренному настоящим Договором, Т</w:t>
      </w:r>
      <w:r w:rsidR="001A7FE4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готов</w:t>
      </w:r>
      <w:r w:rsidR="001A7FE4">
        <w:rPr>
          <w:color w:val="000000"/>
          <w:sz w:val="24"/>
          <w:szCs w:val="24"/>
        </w:rPr>
        <w:t>ы</w:t>
      </w:r>
      <w:r w:rsidRPr="00C0430C">
        <w:rPr>
          <w:color w:val="000000"/>
          <w:sz w:val="24"/>
          <w:szCs w:val="24"/>
        </w:rPr>
        <w:t xml:space="preserve"> к передаче в надлежащем месте.</w:t>
      </w:r>
    </w:p>
    <w:p w14:paraId="31A385CF" w14:textId="77777777" w:rsidR="00C0430C" w:rsidRPr="00C0430C" w:rsidRDefault="00C0430C" w:rsidP="001D5DCB">
      <w:pPr>
        <w:pStyle w:val="31"/>
        <w:ind w:left="0"/>
        <w:jc w:val="both"/>
        <w:rPr>
          <w:sz w:val="24"/>
          <w:szCs w:val="24"/>
        </w:rPr>
      </w:pPr>
      <w:r w:rsidRPr="003E59DF">
        <w:rPr>
          <w:sz w:val="24"/>
          <w:szCs w:val="24"/>
        </w:rPr>
        <w:t>5.2.2</w:t>
      </w:r>
      <w:r w:rsidRPr="00C16305">
        <w:rPr>
          <w:sz w:val="24"/>
          <w:szCs w:val="24"/>
        </w:rPr>
        <w:t>.</w:t>
      </w:r>
      <w:r w:rsidRPr="00644B08">
        <w:rPr>
          <w:color w:val="FF0000"/>
          <w:sz w:val="24"/>
          <w:szCs w:val="24"/>
        </w:rPr>
        <w:t xml:space="preserve"> </w:t>
      </w:r>
      <w:r w:rsidRPr="00C0430C">
        <w:rPr>
          <w:sz w:val="24"/>
          <w:szCs w:val="24"/>
        </w:rPr>
        <w:t>По факту передачи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предоставить </w:t>
      </w:r>
      <w:r w:rsidRPr="00C0430C">
        <w:rPr>
          <w:b/>
          <w:bCs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следующие документы на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>:</w:t>
      </w:r>
    </w:p>
    <w:p w14:paraId="69512BEA" w14:textId="77777777" w:rsidR="00C0430C" w:rsidRPr="00E67C3C" w:rsidRDefault="00BE4DB5" w:rsidP="00C0430C">
      <w:pPr>
        <w:numPr>
          <w:ilvl w:val="0"/>
          <w:numId w:val="14"/>
        </w:numPr>
        <w:tabs>
          <w:tab w:val="clear" w:pos="1068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товарную накладную по форме ТОРГ-12, установленной Приложением №3;"/>
            </w:textInput>
          </w:ffData>
        </w:fldChar>
      </w:r>
      <w:r>
        <w:rPr>
          <w:rFonts w:ascii="Times New Roman" w:hAnsi="Times New Roman"/>
          <w:i/>
          <w:sz w:val="24"/>
          <w:szCs w:val="24"/>
          <w:highlight w:val="lightGray"/>
        </w:rPr>
        <w:instrText xml:space="preserve"> FORMTEXT </w:instrText>
      </w:r>
      <w:r>
        <w:rPr>
          <w:rFonts w:ascii="Times New Roman" w:hAnsi="Times New Roman"/>
          <w:i/>
          <w:sz w:val="24"/>
          <w:szCs w:val="24"/>
          <w:highlight w:val="lightGray"/>
        </w:rPr>
      </w:r>
      <w:r>
        <w:rPr>
          <w:rFonts w:ascii="Times New Roman" w:hAnsi="Times New Roman"/>
          <w:i/>
          <w:sz w:val="24"/>
          <w:szCs w:val="24"/>
          <w:highlight w:val="lightGray"/>
        </w:rPr>
        <w:fldChar w:fldCharType="separate"/>
      </w:r>
      <w:r>
        <w:rPr>
          <w:rFonts w:ascii="Times New Roman" w:hAnsi="Times New Roman"/>
          <w:i/>
          <w:noProof/>
          <w:sz w:val="24"/>
          <w:szCs w:val="24"/>
          <w:highlight w:val="lightGray"/>
        </w:rPr>
        <w:t>товарную накладную по форме ТОРГ-12, установленной Приложением №3;</w:t>
      </w:r>
      <w:r>
        <w:rPr>
          <w:rFonts w:ascii="Times New Roman" w:hAnsi="Times New Roman"/>
          <w:i/>
          <w:sz w:val="24"/>
          <w:szCs w:val="24"/>
          <w:highlight w:val="lightGray"/>
        </w:rPr>
        <w:fldChar w:fldCharType="end"/>
      </w:r>
    </w:p>
    <w:p w14:paraId="6A0EA86A" w14:textId="77777777" w:rsidR="00573624" w:rsidRPr="00E67C3C" w:rsidRDefault="00573624" w:rsidP="00C0430C">
      <w:pPr>
        <w:numPr>
          <w:ilvl w:val="0"/>
          <w:numId w:val="14"/>
        </w:numPr>
        <w:tabs>
          <w:tab w:val="clear" w:pos="1068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E67C3C">
        <w:rPr>
          <w:rFonts w:ascii="Times New Roman" w:hAnsi="Times New Roman"/>
          <w:i/>
          <w:sz w:val="24"/>
          <w:szCs w:val="24"/>
        </w:rPr>
        <w:t>акт приёма</w:t>
      </w:r>
      <w:r w:rsidR="00BA72E1">
        <w:rPr>
          <w:rFonts w:ascii="Times New Roman" w:hAnsi="Times New Roman"/>
          <w:i/>
          <w:sz w:val="24"/>
          <w:szCs w:val="24"/>
        </w:rPr>
        <w:t>-</w:t>
      </w:r>
      <w:r w:rsidRPr="00E67C3C">
        <w:rPr>
          <w:rFonts w:ascii="Times New Roman" w:hAnsi="Times New Roman"/>
          <w:i/>
          <w:sz w:val="24"/>
          <w:szCs w:val="24"/>
        </w:rPr>
        <w:t xml:space="preserve">передачи, установленный </w:t>
      </w:r>
      <w:r w:rsidR="00461D5D" w:rsidRPr="00E67C3C">
        <w:rPr>
          <w:rFonts w:ascii="Times New Roman" w:hAnsi="Times New Roman"/>
          <w:i/>
          <w:sz w:val="24"/>
          <w:szCs w:val="24"/>
        </w:rPr>
        <w:t>П</w:t>
      </w:r>
      <w:r w:rsidRPr="00E67C3C">
        <w:rPr>
          <w:rFonts w:ascii="Times New Roman" w:hAnsi="Times New Roman"/>
          <w:i/>
          <w:sz w:val="24"/>
          <w:szCs w:val="24"/>
        </w:rPr>
        <w:t>риложением № 7</w:t>
      </w:r>
      <w:r w:rsidR="00461D5D" w:rsidRPr="00E67C3C">
        <w:rPr>
          <w:rFonts w:ascii="Times New Roman" w:hAnsi="Times New Roman"/>
          <w:i/>
          <w:sz w:val="24"/>
          <w:szCs w:val="24"/>
        </w:rPr>
        <w:t>.</w:t>
      </w:r>
    </w:p>
    <w:p w14:paraId="4F5FE6BD" w14:textId="77777777" w:rsidR="00D52B68" w:rsidRPr="00D52B68" w:rsidRDefault="00D52B68" w:rsidP="00730F49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</w:p>
    <w:p w14:paraId="2D23C0A5" w14:textId="77777777" w:rsidR="00914D31" w:rsidRDefault="00C0430C" w:rsidP="0022313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E59DF">
        <w:rPr>
          <w:rFonts w:ascii="Times New Roman" w:hAnsi="Times New Roman"/>
          <w:sz w:val="24"/>
          <w:szCs w:val="24"/>
        </w:rPr>
        <w:t>5.2.</w:t>
      </w:r>
      <w:r w:rsidR="0037551C" w:rsidRPr="003E59DF">
        <w:rPr>
          <w:rFonts w:ascii="Times New Roman" w:hAnsi="Times New Roman"/>
          <w:sz w:val="24"/>
          <w:szCs w:val="24"/>
        </w:rPr>
        <w:t>3</w:t>
      </w:r>
      <w:r w:rsidRPr="003E59DF">
        <w:rPr>
          <w:rFonts w:ascii="Times New Roman" w:hAnsi="Times New Roman"/>
          <w:sz w:val="24"/>
          <w:szCs w:val="24"/>
        </w:rPr>
        <w:t xml:space="preserve">. </w:t>
      </w:r>
      <w:r w:rsidR="00914D3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5"/>
            <w:enabled/>
            <w:calcOnExit w:val="0"/>
            <w:textInput>
              <w:default w:val="Счета-фактуры, составляемые во исполнение обязательств сторон по настоящему Договору, должны быть оформлены в соответствии с требованиями действующего налогового законодательства, "/>
            </w:textInput>
          </w:ffData>
        </w:fldChar>
      </w:r>
      <w:bookmarkStart w:id="14" w:name="ТекстовоеПоле775"/>
      <w:r w:rsidR="00914D31">
        <w:rPr>
          <w:rFonts w:ascii="Times New Roman" w:hAnsi="Times New Roman"/>
          <w:sz w:val="24"/>
          <w:szCs w:val="24"/>
        </w:rPr>
        <w:instrText xml:space="preserve"> FORMTEXT </w:instrText>
      </w:r>
      <w:r w:rsidR="00914D31">
        <w:rPr>
          <w:rFonts w:ascii="Times New Roman" w:hAnsi="Times New Roman"/>
          <w:sz w:val="24"/>
          <w:szCs w:val="24"/>
        </w:rPr>
      </w:r>
      <w:r w:rsidR="00914D31">
        <w:rPr>
          <w:rFonts w:ascii="Times New Roman" w:hAnsi="Times New Roman"/>
          <w:sz w:val="24"/>
          <w:szCs w:val="24"/>
        </w:rPr>
        <w:fldChar w:fldCharType="separate"/>
      </w:r>
      <w:r w:rsidR="00914D31">
        <w:rPr>
          <w:rFonts w:ascii="Times New Roman" w:hAnsi="Times New Roman"/>
          <w:noProof/>
          <w:sz w:val="24"/>
          <w:szCs w:val="24"/>
        </w:rPr>
        <w:t xml:space="preserve">Счета-фактуры, составляемые во исполнение обязательств сторон по настоящему Договору, должны быть оформлены в соответствии с требованиями действующего налогового законодательства, </w:t>
      </w:r>
      <w:r w:rsidR="00914D31">
        <w:rPr>
          <w:rFonts w:ascii="Times New Roman" w:hAnsi="Times New Roman"/>
          <w:sz w:val="24"/>
          <w:szCs w:val="24"/>
        </w:rPr>
        <w:fldChar w:fldCharType="end"/>
      </w:r>
      <w:bookmarkEnd w:id="14"/>
      <w:r w:rsidR="00914D3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6"/>
            <w:enabled/>
            <w:calcOnExit w:val="0"/>
            <w:textInput>
              <w:default w:val="включая корректировочные счета-фактуры и счета-фактуры, оформляемые на предоплату, если она осуществлялась."/>
            </w:textInput>
          </w:ffData>
        </w:fldChar>
      </w:r>
      <w:bookmarkStart w:id="15" w:name="ТекстовоеПоле776"/>
      <w:r w:rsidR="00914D31">
        <w:rPr>
          <w:rFonts w:ascii="Times New Roman" w:hAnsi="Times New Roman"/>
          <w:sz w:val="24"/>
          <w:szCs w:val="24"/>
        </w:rPr>
        <w:instrText xml:space="preserve"> FORMTEXT </w:instrText>
      </w:r>
      <w:r w:rsidR="00914D31">
        <w:rPr>
          <w:rFonts w:ascii="Times New Roman" w:hAnsi="Times New Roman"/>
          <w:sz w:val="24"/>
          <w:szCs w:val="24"/>
        </w:rPr>
      </w:r>
      <w:r w:rsidR="00914D31">
        <w:rPr>
          <w:rFonts w:ascii="Times New Roman" w:hAnsi="Times New Roman"/>
          <w:sz w:val="24"/>
          <w:szCs w:val="24"/>
        </w:rPr>
        <w:fldChar w:fldCharType="separate"/>
      </w:r>
      <w:r w:rsidR="00914D31">
        <w:rPr>
          <w:rFonts w:ascii="Times New Roman" w:hAnsi="Times New Roman"/>
          <w:noProof/>
          <w:sz w:val="24"/>
          <w:szCs w:val="24"/>
        </w:rPr>
        <w:t>включая корректировочные счета-фактуры и счета-фактуры, оформляемые на предоплату, если она осуществлялась.</w:t>
      </w:r>
      <w:r w:rsidR="00914D31">
        <w:rPr>
          <w:rFonts w:ascii="Times New Roman" w:hAnsi="Times New Roman"/>
          <w:sz w:val="24"/>
          <w:szCs w:val="24"/>
        </w:rPr>
        <w:fldChar w:fldCharType="end"/>
      </w:r>
      <w:bookmarkEnd w:id="15"/>
    </w:p>
    <w:p w14:paraId="4FA24791" w14:textId="77777777" w:rsidR="00914D31" w:rsidRDefault="00914D31" w:rsidP="00914D31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7"/>
            <w:enabled/>
            <w:calcOnExit w:val="0"/>
            <w:textInput>
              <w:default w:val="В течение 5 (пяти) рабочих дней с момента подписания настоящего Договора Продавец обязуется направить Покупателю надлежащим образом заверенные копии документов, подтверждающих полномочия лиц,"/>
            </w:textInput>
          </w:ffData>
        </w:fldChar>
      </w:r>
      <w:bookmarkStart w:id="16" w:name="ТекстовоеПоле777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В течение 5 (пяти) рабочих дней с момента подписания настоящего Договора Продавец обязуется направить Покупателю надлежащим образом заверенные копии документов, подтверждающих полномочия лиц,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16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8"/>
            <w:enabled/>
            <w:calcOnExit w:val="0"/>
            <w:textInput>
              <w:default w:val="уполномоченных подписывать дополнительные соглашения к настоящему Договору, первичные учетные документы и счета-фактуры (для руководителя - документа о назначении на должность руководителя, для главного бухгалтера "/>
            </w:textInput>
          </w:ffData>
        </w:fldChar>
      </w:r>
      <w:bookmarkStart w:id="17" w:name="ТекстовоеПоле778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уполномоченных подписывать дополнительные соглашения к настоящему Договору, первичные учетные документы и счета-фактуры (для руководителя - документа о назначении на должность руководителя, для главного бухгалтера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17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9"/>
            <w:enabled/>
            <w:calcOnExit w:val="0"/>
            <w:textInput>
              <w:default w:val="– приказа о назначении на должность главного бухгалтера, для иных лиц – приказа (иного распорядительного документа) по организации, доверенности от организации), а также предоставить заверенные организацией образцы подписей вышеуказанных лиц. "/>
            </w:textInput>
          </w:ffData>
        </w:fldChar>
      </w:r>
      <w:bookmarkStart w:id="18" w:name="ТекстовоеПоле779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– приказа о назначении на должность главного бухгалтера, для иных лиц – приказа (иного распорядительного документа) по организации, доверенности от организации), а также предоставить заверенные организацией образцы подписей вышеуказанных лиц.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18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0"/>
            <w:enabled/>
            <w:calcOnExit w:val="0"/>
            <w:textInput>
              <w:default w:val="В случае изменения перечня лиц, имеющих вышеуказанные полномочия, Продавец обязуется незамедлительно сообщить об этом Покупателю и предоставить указанные в настоящем абзаце документы в отношении указанных лиц."/>
            </w:textInput>
          </w:ffData>
        </w:fldChar>
      </w:r>
      <w:bookmarkStart w:id="19" w:name="ТекстовоеПоле780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В случае изменения перечня лиц, имеющих вышеуказанные полномочия, Продавец обязуется незамедлительно сообщить об этом Покупателю и предоставить указанные в настоящем абзаце документы в отношении указанных лиц.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19"/>
    </w:p>
    <w:p w14:paraId="1FA06669" w14:textId="77777777" w:rsidR="00914D31" w:rsidRDefault="00914D31" w:rsidP="00914D31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1"/>
            <w:enabled/>
            <w:calcOnExit w:val="0"/>
            <w:textInput>
              <w:default w:val="Первичные учетные документы и счета-фактуры, составляемые во исполнение обязательств сторон по настоящему Договору, и подписанные руководителем и главным бухгалтером, должны содержать расшифровки их подписей с указанием фамилий и инициалов."/>
            </w:textInput>
          </w:ffData>
        </w:fldChar>
      </w:r>
      <w:bookmarkStart w:id="20" w:name="ТекстовоеПоле781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Первичные учетные документы и счета-фактуры, составляемые во исполнение обязательств сторон по настоящему Договору, и подписанные руководителем и главным бухгалтером, должны содержать расшифровки их подписей с указанием фамилий и инициалов.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0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2"/>
            <w:enabled/>
            <w:calcOnExit w:val="0"/>
            <w:textInput>
              <w:default w:val="С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"/>
            </w:textInput>
          </w:ffData>
        </w:fldChar>
      </w:r>
      <w:bookmarkStart w:id="21" w:name="ТекстовоеПоле782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Счета-фактуры,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1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3"/>
            <w:enabled/>
            <w:calcOnExit w:val="0"/>
            <w:textInput>
              <w:default w:val="уполномочивающего документа (наименование, дата, номер). Вместе с оригиналами счетов-фактур направляются надлежащим образом заверенные копии документов, подтверждающих полномочия лиц подписывать "/>
            </w:textInput>
          </w:ffData>
        </w:fldChar>
      </w:r>
      <w:bookmarkStart w:id="22" w:name="ТекстовоеПоле783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уполномочивающего документа (наименование, дата, номер). Вместе с оригиналами счетов-фактур направляются надлежащим образом заверенные копии документов, подтверждающих полномочия лиц подписывать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2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4"/>
            <w:enabled/>
            <w:calcOnExit w:val="0"/>
            <w:textInput>
              <w:default w:val="счета-фактуры (за исключением случаев, когда соответствующие документы были представлены ранее)."/>
            </w:textInput>
          </w:ffData>
        </w:fldChar>
      </w:r>
      <w:bookmarkStart w:id="23" w:name="ТекстовоеПоле784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счета-фактуры (за исключением случаев, когда соответствующие документы были представлены ранее).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3"/>
    </w:p>
    <w:p w14:paraId="678590BA" w14:textId="77777777" w:rsidR="00914D31" w:rsidRDefault="00914D31" w:rsidP="00914D31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5"/>
            <w:enabled/>
            <w:calcOnExit w:val="0"/>
            <w:textInput>
              <w:default w:val="При подписании счетов-фактур не допускается использование факсимильного воспроизведения подписи, либо иного аналога собственноручной подписи. "/>
            </w:textInput>
          </w:ffData>
        </w:fldChar>
      </w:r>
      <w:bookmarkStart w:id="24" w:name="ТекстовоеПоле785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При подписании счетов-фактур не допускается использование факсимильного воспроизведения подписи, либо иного аналога собственноручной подписи.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4"/>
    </w:p>
    <w:p w14:paraId="0A0E0D76" w14:textId="77777777" w:rsidR="00C0430C" w:rsidRPr="00C0430C" w:rsidRDefault="00914D31" w:rsidP="00914D31">
      <w:pPr>
        <w:tabs>
          <w:tab w:val="left" w:pos="900"/>
        </w:tabs>
        <w:spacing w:after="0" w:line="240" w:lineRule="auto"/>
        <w:jc w:val="both"/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6"/>
            <w:enabled/>
            <w:calcOnExit w:val="0"/>
            <w:textInput>
              <w:default w:val="При обнаружении некорректно оформленных первичных учетных документов и счетов-фактур Покупатель в течение 2  (двух) рабочих дней с момента получения копий и/или оригиналов счетов-фактур направляет уведомление на электронный адрес "/>
            </w:textInput>
          </w:ffData>
        </w:fldChar>
      </w:r>
      <w:bookmarkStart w:id="25" w:name="ТекстовоеПоле786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При обнаружении некорректно оформленных первичных учетных документов и счетов-фактур Покупатель в течение 2  (двух) рабочих дней с момента получения копий и/или оригиналов счетов-фактур направляет уведомление на электронный адрес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5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7"/>
            <w:enabled/>
            <w:calcOnExit w:val="0"/>
            <w:textInput>
              <w:default w:val="Продавца о данном факте с описанием выявленных нарушений. Продавец в течение 1 (одного) рабочего дня с момента получения уведомлений о несоответствии рассматривает их и направляет исправленные документы,"/>
            </w:textInput>
          </w:ffData>
        </w:fldChar>
      </w:r>
      <w:bookmarkStart w:id="26" w:name="ТекстовоеПоле787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Продавца о </w:t>
      </w:r>
      <w:r>
        <w:rPr>
          <w:rFonts w:ascii="Times New Roman" w:hAnsi="Times New Roman"/>
          <w:noProof/>
          <w:sz w:val="24"/>
          <w:szCs w:val="24"/>
        </w:rPr>
        <w:lastRenderedPageBreak/>
        <w:t>данном факте с описанием выявленных нарушений. Продавец в течение 1 (одного) рабочего дня с момента получения уведомлений о несоответствии рассматривает их и направляет исправленные документы,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6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8"/>
            <w:enabled/>
            <w:calcOnExit w:val="0"/>
            <w:textInput>
              <w:default w:val="либо направляет ответ с аргументацией, подтверждающей правильность первоначального заполнения документов."/>
            </w:textInput>
          </w:ffData>
        </w:fldChar>
      </w:r>
      <w:bookmarkStart w:id="27" w:name="ТекстовоеПоле788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либо направляет ответ с аргументацией, подтверждающей правильность первоначального заполнения документов.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7"/>
    </w:p>
    <w:p w14:paraId="58270BD5" w14:textId="77777777" w:rsidR="00C0430C" w:rsidRPr="00C0430C" w:rsidRDefault="00C0430C" w:rsidP="00C0430C">
      <w:pPr>
        <w:pStyle w:val="a3"/>
        <w:tabs>
          <w:tab w:val="left" w:pos="900"/>
        </w:tabs>
      </w:pPr>
    </w:p>
    <w:p w14:paraId="6CFDCB69" w14:textId="77777777" w:rsidR="00C0430C" w:rsidRPr="00C0430C" w:rsidRDefault="00C0430C" w:rsidP="005E75BB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6. Ответственность Сторон</w:t>
      </w:r>
    </w:p>
    <w:p w14:paraId="5F715D99" w14:textId="77777777" w:rsidR="00C0430C" w:rsidRDefault="00C0430C" w:rsidP="00C0430C">
      <w:pPr>
        <w:pStyle w:val="a3"/>
        <w:tabs>
          <w:tab w:val="left" w:pos="900"/>
        </w:tabs>
      </w:pPr>
      <w:r w:rsidRPr="00C0430C">
        <w:t xml:space="preserve">6.1. За неисполнение либо за ненадлежащее исполнение договорных обязательств, </w:t>
      </w:r>
      <w:r w:rsidRPr="00C0430C">
        <w:rPr>
          <w:b/>
        </w:rPr>
        <w:t xml:space="preserve">Стороны </w:t>
      </w:r>
      <w:r w:rsidRPr="00C0430C">
        <w:t>несут ответственность в соответствии с Гражданским кодексом РФ, иными нормативно-правовыми актами РФ, если иное не предусмотрено условиями настоящего Договора.</w:t>
      </w:r>
    </w:p>
    <w:p w14:paraId="1B20AA80" w14:textId="77777777" w:rsidR="007E7C47" w:rsidRPr="007E7C47" w:rsidRDefault="007E7C47" w:rsidP="00C0430C">
      <w:pPr>
        <w:pStyle w:val="a3"/>
        <w:tabs>
          <w:tab w:val="left" w:pos="900"/>
        </w:tabs>
      </w:pPr>
      <w:r>
        <w:t xml:space="preserve">6.2. </w:t>
      </w:r>
      <w:r w:rsidRPr="007E7C47">
        <w:rPr>
          <w:color w:val="000000"/>
        </w:rPr>
        <w:t>Стороны договорились, что во всех случаях установления неустойки в процентах от суммы договора/стоимости ТМЦ, неустойка рассчитывается исходя из суммы договора/стоимости ТМЦ, включая НДС</w:t>
      </w:r>
      <w:r>
        <w:rPr>
          <w:color w:val="000000"/>
        </w:rPr>
        <w:t>.</w:t>
      </w:r>
    </w:p>
    <w:p w14:paraId="4F39A3E6" w14:textId="77777777" w:rsidR="00C0430C" w:rsidRDefault="00C0430C" w:rsidP="00A44E0C">
      <w:pPr>
        <w:pStyle w:val="a5"/>
        <w:jc w:val="both"/>
      </w:pPr>
      <w:r w:rsidRPr="00C0430C">
        <w:t>6.</w:t>
      </w:r>
      <w:r w:rsidR="007E7C47">
        <w:t>3</w:t>
      </w:r>
      <w:r w:rsidRPr="00C0430C">
        <w:t>. В случае несоблюдения сроков вы</w:t>
      </w:r>
      <w:r w:rsidR="0037551C">
        <w:t>борки</w:t>
      </w:r>
      <w:r w:rsidRPr="00C0430C">
        <w:t xml:space="preserve"> Т</w:t>
      </w:r>
      <w:r w:rsidR="005E75BB">
        <w:t>МЦ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>
        <w:t xml:space="preserve">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D52B68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Т</w:t>
      </w:r>
      <w:r w:rsidR="005E75BB">
        <w:t>МЦ</w:t>
      </w:r>
      <w:r w:rsidRPr="00C0430C">
        <w:t xml:space="preserve">, но не более </w:t>
      </w:r>
      <w:r w:rsidR="00D52B68">
        <w:t xml:space="preserve">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Т</w:t>
      </w:r>
      <w:r w:rsidR="005E75BB">
        <w:t>МЦ</w:t>
      </w:r>
      <w:r w:rsidRPr="00C0430C">
        <w:t xml:space="preserve"> за каждый день просрочки.</w:t>
      </w:r>
      <w:r w:rsidR="00A44E0C" w:rsidRPr="00A44E0C">
        <w:rPr>
          <w:sz w:val="20"/>
          <w:szCs w:val="20"/>
        </w:rPr>
        <w:t xml:space="preserve"> </w:t>
      </w:r>
      <w:r w:rsidR="00A44E0C" w:rsidRPr="00A44E0C">
        <w:t>В случае причинения продавцу убытков, связанных с нарушением сроков вывоза ТМЦ (расходы на хранение ТМЦ и пр.), Покупатель помимо уплаты пени возмещает Продавцу понесенные убытки на основании подтверждающих документов.</w:t>
      </w:r>
      <w:r w:rsidR="00A44E0C">
        <w:t xml:space="preserve"> </w:t>
      </w:r>
    </w:p>
    <w:p w14:paraId="71519F9E" w14:textId="77777777" w:rsidR="00101AC9" w:rsidRPr="00D52B68" w:rsidRDefault="00101AC9" w:rsidP="00A44E0C">
      <w:pPr>
        <w:pStyle w:val="a3"/>
      </w:pPr>
      <w:r>
        <w:t>6.</w:t>
      </w:r>
      <w:r w:rsidR="007E7C47">
        <w:t>4</w:t>
      </w:r>
      <w:r>
        <w:t xml:space="preserve">. </w:t>
      </w:r>
      <w:r w:rsidRPr="00C0430C">
        <w:t xml:space="preserve">В случае несоблюдения сроков </w:t>
      </w:r>
      <w:r>
        <w:t>оплаты</w:t>
      </w:r>
      <w:r w:rsidRPr="00C0430C">
        <w:t xml:space="preserve"> Т</w:t>
      </w:r>
      <w:r>
        <w:t>МЦ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D52B68" w:rsidRPr="00D52B68">
        <w:rPr>
          <w:i/>
        </w:rPr>
        <w:fldChar w:fldCharType="end"/>
      </w:r>
      <w:r w:rsidRPr="00C0430C">
        <w:t xml:space="preserve">от стоимости </w:t>
      </w:r>
      <w:r>
        <w:t xml:space="preserve">неоплаченных в срок </w:t>
      </w:r>
      <w:r w:rsidRPr="00C0430C">
        <w:t>Т</w:t>
      </w:r>
      <w:r>
        <w:t>МЦ</w:t>
      </w:r>
      <w:r w:rsidRPr="00C0430C">
        <w:t xml:space="preserve">, но не более 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Pr="00C0430C">
        <w:t xml:space="preserve">от стоимости несвоевременно </w:t>
      </w:r>
      <w:r>
        <w:t xml:space="preserve">оплаченных </w:t>
      </w:r>
      <w:r w:rsidRPr="00C0430C">
        <w:t>Т</w:t>
      </w:r>
      <w:r>
        <w:t>МЦ</w:t>
      </w:r>
      <w:r w:rsidRPr="00C0430C">
        <w:t xml:space="preserve"> за каждый день просрочки.</w:t>
      </w:r>
    </w:p>
    <w:p w14:paraId="63657445" w14:textId="77777777"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6.</w:t>
      </w:r>
      <w:r w:rsidR="007E7C47">
        <w:t>5</w:t>
      </w:r>
      <w:r w:rsidRPr="00C0430C">
        <w:t xml:space="preserve">. В случае, если </w:t>
      </w:r>
      <w:r w:rsidRPr="00C0430C">
        <w:rPr>
          <w:b/>
          <w:bCs/>
        </w:rPr>
        <w:t>Покупатель</w:t>
      </w:r>
      <w:r w:rsidRPr="00C0430C">
        <w:t xml:space="preserve"> не вы</w:t>
      </w:r>
      <w:r w:rsidR="0037551C">
        <w:t>берет</w:t>
      </w:r>
      <w:r w:rsidRPr="00C0430C">
        <w:t xml:space="preserve"> Т</w:t>
      </w:r>
      <w:r w:rsidR="005E75BB">
        <w:t>МЦ</w:t>
      </w:r>
      <w:r w:rsidRPr="00C0430C">
        <w:t xml:space="preserve"> в срок, указанный в п. 2.</w:t>
      </w:r>
      <w:r w:rsidR="00067DB3">
        <w:t>2</w:t>
      </w:r>
      <w:r w:rsidR="00A87926">
        <w:t>.</w:t>
      </w:r>
      <w:r w:rsidRPr="00C0430C">
        <w:t xml:space="preserve"> настоящего Договора, </w:t>
      </w:r>
      <w:r w:rsidRPr="00C0430C">
        <w:rPr>
          <w:b/>
        </w:rPr>
        <w:t xml:space="preserve">Продавец </w:t>
      </w:r>
      <w:r w:rsidRPr="00C0430C">
        <w:t>не несет ответственность за утрату, недостачу, повреждение Т</w:t>
      </w:r>
      <w:r w:rsidR="005E75BB">
        <w:t>МЦ</w:t>
      </w:r>
      <w:r w:rsidRPr="00C0430C">
        <w:t xml:space="preserve">. </w:t>
      </w:r>
    </w:p>
    <w:p w14:paraId="462A6F48" w14:textId="77777777" w:rsidR="00C0430C" w:rsidRPr="00C0430C" w:rsidRDefault="00C0430C" w:rsidP="00C0430C">
      <w:pPr>
        <w:pStyle w:val="af9"/>
      </w:pPr>
      <w:r w:rsidRPr="00C0430C">
        <w:t>6.</w:t>
      </w:r>
      <w:r w:rsidR="007E7C47">
        <w:t>6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несет ответственность за допущенные им при выполнении работ, указанных в п. 5.1.</w:t>
      </w:r>
      <w:r w:rsidR="00A56EE4">
        <w:t>3</w:t>
      </w:r>
      <w:r w:rsidRPr="00C0430C">
        <w:t xml:space="preserve">. настоящего Договора нарушения природоохранного, водного, земельного, лесного законодательства, законодательства в области пожарной безопасности, охраны труда, атмосферного воздуха, опасных производственных объектов и т.д., включая оплату штрафов, пеней, а также по возмещению причиненного в связи с этим вреда. В случае если </w:t>
      </w:r>
      <w:r w:rsidRPr="00C0430C">
        <w:rPr>
          <w:b/>
        </w:rPr>
        <w:t>Продавец</w:t>
      </w:r>
      <w:r w:rsidRPr="00C0430C">
        <w:t xml:space="preserve"> был привлечен к ответственности за вышеуказанные нарушения </w:t>
      </w:r>
      <w:r w:rsidRPr="00C0430C">
        <w:rPr>
          <w:b/>
        </w:rPr>
        <w:t>Покупателя</w:t>
      </w:r>
      <w:r w:rsidRPr="00C0430C">
        <w:t xml:space="preserve">, последний обязуется возместить </w:t>
      </w:r>
      <w:r w:rsidRPr="00C0430C">
        <w:rPr>
          <w:b/>
        </w:rPr>
        <w:t>Продавцу</w:t>
      </w:r>
      <w:r w:rsidRPr="00C0430C">
        <w:t xml:space="preserve"> все причиненные этим убытки.</w:t>
      </w:r>
    </w:p>
    <w:p w14:paraId="64FBEC6E" w14:textId="77777777" w:rsidR="00C0430C" w:rsidRPr="00C0430C" w:rsidRDefault="00C0430C" w:rsidP="00A44E0C">
      <w:pPr>
        <w:pStyle w:val="a5"/>
        <w:jc w:val="both"/>
      </w:pPr>
      <w:r w:rsidRPr="00C0430C">
        <w:t>6.</w:t>
      </w:r>
      <w:r w:rsidR="007E7C47">
        <w:t>7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осуществляет вывоз отходов, возникших на территории </w:t>
      </w:r>
      <w:r w:rsidRPr="00C0430C">
        <w:rPr>
          <w:b/>
        </w:rPr>
        <w:t>Продавца</w:t>
      </w:r>
      <w:r w:rsidRPr="00C0430C">
        <w:t xml:space="preserve"> в результате деятельности </w:t>
      </w:r>
      <w:r w:rsidRPr="00C0430C">
        <w:rPr>
          <w:b/>
        </w:rPr>
        <w:t>Покупателя</w:t>
      </w:r>
      <w:r w:rsidRPr="00C0430C">
        <w:t xml:space="preserve">, в специализированные организации по приему, хранению и утилизации данного вида отходов. В случае загрязнения отходами объектов </w:t>
      </w:r>
      <w:r w:rsidRPr="00C0430C">
        <w:rPr>
          <w:b/>
        </w:rPr>
        <w:t>Продавца</w:t>
      </w:r>
      <w:r w:rsidRPr="00C0430C">
        <w:t xml:space="preserve">,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Продавцу,</w:t>
      </w:r>
      <w:r w:rsidRPr="00C0430C">
        <w:t xml:space="preserve"> по его требованию,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D52B68">
        <w:t xml:space="preserve"> </w:t>
      </w:r>
      <w:r w:rsidRPr="00C0430C">
        <w:t>рублей и восстанавливает загрязненную территорию за свой счет либо возмещает убытки, вызванные загрязнением.</w:t>
      </w:r>
    </w:p>
    <w:p w14:paraId="2FAA188B" w14:textId="77777777" w:rsidR="00C0430C" w:rsidRPr="00C0430C" w:rsidRDefault="00C0430C" w:rsidP="00C0430C">
      <w:pPr>
        <w:pStyle w:val="af9"/>
      </w:pPr>
      <w:r w:rsidRPr="00C0430C">
        <w:t>6.</w:t>
      </w:r>
      <w:r w:rsidR="007E7C47">
        <w:t>8</w:t>
      </w:r>
      <w:r w:rsidRPr="00C0430C">
        <w:t>.</w:t>
      </w:r>
      <w:r w:rsidRPr="00C0430C">
        <w:rPr>
          <w:b/>
        </w:rPr>
        <w:t xml:space="preserve"> Продавец</w:t>
      </w:r>
      <w:r w:rsidRPr="00C0430C">
        <w:t xml:space="preserve"> не несет ответственности за травмы, увечья или смерть любого работника </w:t>
      </w:r>
      <w:r w:rsidRPr="00C0430C">
        <w:rPr>
          <w:b/>
        </w:rPr>
        <w:t>Покупателя</w:t>
      </w:r>
      <w:r w:rsidRPr="00C0430C">
        <w:t xml:space="preserve"> или третьего лица, привлеченного </w:t>
      </w:r>
      <w:r w:rsidRPr="00C0430C">
        <w:rPr>
          <w:b/>
        </w:rPr>
        <w:t>Покупателем</w:t>
      </w:r>
      <w:r w:rsidRPr="00C0430C">
        <w:t xml:space="preserve">, полученную не по вине </w:t>
      </w:r>
      <w:r w:rsidRPr="00C0430C">
        <w:rPr>
          <w:b/>
        </w:rPr>
        <w:t>Продавца</w:t>
      </w:r>
      <w:r w:rsidRPr="00C0430C">
        <w:t xml:space="preserve">, а также в случае нарушения работниками </w:t>
      </w:r>
      <w:r w:rsidRPr="005E75BB">
        <w:rPr>
          <w:b/>
        </w:rPr>
        <w:t>Покупателя</w:t>
      </w:r>
      <w:r w:rsidRPr="00C0430C">
        <w:t xml:space="preserve"> правил техники безопасности или промышленной санитарии.</w:t>
      </w:r>
    </w:p>
    <w:p w14:paraId="2B7C6B82" w14:textId="77777777" w:rsidR="00C0430C" w:rsidRPr="00C0430C" w:rsidRDefault="00C0430C" w:rsidP="00C0430C">
      <w:pPr>
        <w:pStyle w:val="a3"/>
        <w:widowControl w:val="0"/>
        <w:tabs>
          <w:tab w:val="left" w:pos="851"/>
        </w:tabs>
      </w:pPr>
      <w:r w:rsidRPr="00C0430C">
        <w:rPr>
          <w:color w:val="000000"/>
        </w:rPr>
        <w:t>6.</w:t>
      </w:r>
      <w:r w:rsidR="007E7C47">
        <w:rPr>
          <w:color w:val="000000"/>
        </w:rPr>
        <w:t>9</w:t>
      </w:r>
      <w:r w:rsidRPr="00C0430C">
        <w:rPr>
          <w:color w:val="000000"/>
        </w:rPr>
        <w:t xml:space="preserve">. </w:t>
      </w:r>
      <w:r w:rsidRPr="00C0430C">
        <w:rPr>
          <w:b/>
        </w:rPr>
        <w:t xml:space="preserve">Сторона </w:t>
      </w:r>
      <w:r w:rsidRPr="00C0430C">
        <w:t xml:space="preserve">Договора, права которой нарушены в результате неисполнения или ненадлежащего исполнения обязательств по Договору другой </w:t>
      </w:r>
      <w:r w:rsidRPr="00C0430C">
        <w:rPr>
          <w:b/>
        </w:rPr>
        <w:t>Стороной</w:t>
      </w:r>
      <w:r w:rsidRPr="00C0430C">
        <w:t xml:space="preserve">, вправе требовать полного возмещения причиненных ей этой </w:t>
      </w:r>
      <w:r w:rsidRPr="00C0430C">
        <w:rPr>
          <w:b/>
        </w:rPr>
        <w:t>Стороной</w:t>
      </w:r>
      <w:r w:rsidRPr="00C0430C">
        <w:t xml:space="preserve"> убытков, под которыми понимаются расходы, которые </w:t>
      </w:r>
      <w:r w:rsidRPr="00C0430C">
        <w:rPr>
          <w:b/>
        </w:rPr>
        <w:t>Сторона</w:t>
      </w:r>
      <w:r w:rsidRPr="00C0430C">
        <w:t xml:space="preserve">, чье право нарушено, произвела или должна будет произвести для восстановления своих нарушенных прав и интересов; утрата, порча или повреждение имущества (реальный ущерб), а также неполученные доходы, которые эта </w:t>
      </w:r>
      <w:r w:rsidRPr="00C0430C">
        <w:rPr>
          <w:b/>
        </w:rPr>
        <w:t>Сторона</w:t>
      </w:r>
      <w:r w:rsidRPr="00C0430C">
        <w:t xml:space="preserve"> получила бы при обычных условиях гражданского оборота, если бы ее права и интересы не были нарушены (упущенная выгода), за исключением случаев, предусмотренных настоящим Договором.</w:t>
      </w:r>
    </w:p>
    <w:p w14:paraId="5F3519FD" w14:textId="77777777" w:rsidR="00C0430C" w:rsidRPr="00C0430C" w:rsidRDefault="00C0430C" w:rsidP="005A2E83">
      <w:pPr>
        <w:pStyle w:val="a5"/>
        <w:jc w:val="both"/>
        <w:rPr>
          <w:color w:val="000000"/>
        </w:rPr>
      </w:pPr>
      <w:r w:rsidRPr="00C0430C">
        <w:rPr>
          <w:color w:val="000000"/>
        </w:rPr>
        <w:lastRenderedPageBreak/>
        <w:t>6.</w:t>
      </w:r>
      <w:r w:rsidR="007E7C47">
        <w:rPr>
          <w:color w:val="000000"/>
        </w:rPr>
        <w:t>10</w:t>
      </w:r>
      <w:r w:rsidRPr="00C0430C">
        <w:rPr>
          <w:color w:val="000000"/>
        </w:rPr>
        <w:t xml:space="preserve">. В случае привлечения </w:t>
      </w:r>
      <w:r w:rsidRPr="005E75BB">
        <w:rPr>
          <w:b/>
          <w:color w:val="000000"/>
        </w:rPr>
        <w:t>Покупателем</w:t>
      </w:r>
      <w:r w:rsidRPr="00C0430C">
        <w:rPr>
          <w:color w:val="000000"/>
        </w:rPr>
        <w:t xml:space="preserve"> к исполнению Договора третьих лиц без письменного согласования с </w:t>
      </w:r>
      <w:r w:rsidRPr="005E75BB">
        <w:rPr>
          <w:b/>
          <w:color w:val="000000"/>
        </w:rPr>
        <w:t>Продавцом</w:t>
      </w:r>
      <w:r w:rsidRPr="00C0430C">
        <w:rPr>
          <w:color w:val="000000"/>
        </w:rPr>
        <w:t xml:space="preserve">, </w:t>
      </w:r>
      <w:r w:rsidRPr="005E75BB">
        <w:rPr>
          <w:b/>
          <w:color w:val="000000"/>
        </w:rPr>
        <w:t>Продавец</w:t>
      </w:r>
      <w:r w:rsidRPr="00C0430C">
        <w:rPr>
          <w:color w:val="000000"/>
        </w:rPr>
        <w:t xml:space="preserve"> вправе предъявить </w:t>
      </w:r>
      <w:r w:rsidRPr="005E75BB">
        <w:rPr>
          <w:b/>
          <w:color w:val="000000"/>
        </w:rPr>
        <w:t>Покупателю</w:t>
      </w:r>
      <w:r w:rsidRPr="00C0430C">
        <w:rPr>
          <w:color w:val="000000"/>
        </w:rPr>
        <w:t xml:space="preserve">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2B3A7A">
        <w:rPr>
          <w:color w:val="000000"/>
        </w:rPr>
        <w:t xml:space="preserve"> </w:t>
      </w:r>
      <w:r w:rsidRPr="00C0430C">
        <w:rPr>
          <w:color w:val="000000"/>
        </w:rPr>
        <w:t>рублей за каждый выявленный случай.</w:t>
      </w:r>
    </w:p>
    <w:p w14:paraId="1332EEDB" w14:textId="77777777" w:rsidR="005A2E83" w:rsidRDefault="00C0430C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6.1</w:t>
      </w:r>
      <w:r w:rsidR="007E7C47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 Уплата неустойки, штрафа не освобождает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Стороны </w:t>
      </w:r>
      <w:r w:rsidRPr="00C0430C">
        <w:rPr>
          <w:rFonts w:ascii="Times New Roman" w:hAnsi="Times New Roman"/>
          <w:sz w:val="24"/>
          <w:szCs w:val="24"/>
        </w:rPr>
        <w:t>от исполнения обязательств или устранения нарушений.</w:t>
      </w:r>
    </w:p>
    <w:p w14:paraId="24020946" w14:textId="3E146F24" w:rsidR="00230BA0" w:rsidRPr="00D23E36" w:rsidRDefault="00230BA0" w:rsidP="00230BA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1189F">
        <w:rPr>
          <w:rFonts w:ascii="Times New Roman" w:hAnsi="Times New Roman"/>
          <w:sz w:val="24"/>
          <w:szCs w:val="24"/>
        </w:rPr>
        <w:t xml:space="preserve">6.12. </w:t>
      </w:r>
      <w:r w:rsidRPr="00D23E36">
        <w:rPr>
          <w:rFonts w:ascii="Times New Roman" w:hAnsi="Times New Roman"/>
          <w:sz w:val="24"/>
          <w:szCs w:val="24"/>
        </w:rPr>
        <w:t>В случае не</w:t>
      </w:r>
      <w:r>
        <w:rPr>
          <w:rFonts w:ascii="Times New Roman" w:hAnsi="Times New Roman"/>
          <w:sz w:val="24"/>
          <w:szCs w:val="24"/>
        </w:rPr>
        <w:t xml:space="preserve"> подписания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bCs/>
          <w:sz w:val="24"/>
          <w:szCs w:val="24"/>
        </w:rPr>
        <w:t xml:space="preserve">и/или несвоевременного </w:t>
      </w:r>
      <w:r>
        <w:rPr>
          <w:rFonts w:ascii="Times New Roman" w:hAnsi="Times New Roman"/>
          <w:bCs/>
          <w:sz w:val="24"/>
          <w:szCs w:val="24"/>
        </w:rPr>
        <w:t>подписания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230BA0">
        <w:rPr>
          <w:rFonts w:ascii="Times New Roman" w:hAnsi="Times New Roman"/>
          <w:b/>
          <w:sz w:val="24"/>
          <w:szCs w:val="24"/>
        </w:rPr>
        <w:t>Покупателем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>Акта сверки, предусмотренного п.</w:t>
      </w:r>
      <w:r w:rsidR="00F22A29">
        <w:rPr>
          <w:rFonts w:ascii="Times New Roman" w:hAnsi="Times New Roman"/>
          <w:sz w:val="24"/>
          <w:szCs w:val="24"/>
        </w:rPr>
        <w:t>4.4</w:t>
      </w:r>
      <w:r>
        <w:rPr>
          <w:rFonts w:ascii="Times New Roman" w:hAnsi="Times New Roman"/>
          <w:sz w:val="24"/>
          <w:szCs w:val="24"/>
        </w:rPr>
        <w:t>. настоящего</w:t>
      </w:r>
      <w:r w:rsidRPr="00D23E36">
        <w:rPr>
          <w:rFonts w:ascii="Times New Roman" w:hAnsi="Times New Roman"/>
          <w:sz w:val="24"/>
          <w:szCs w:val="24"/>
        </w:rPr>
        <w:t xml:space="preserve"> Договора, </w:t>
      </w:r>
      <w:r w:rsidR="00F42D40">
        <w:rPr>
          <w:rFonts w:ascii="Times New Roman" w:hAnsi="Times New Roman"/>
          <w:b/>
          <w:sz w:val="24"/>
          <w:szCs w:val="24"/>
        </w:rPr>
        <w:t>Продавец</w:t>
      </w:r>
      <w:r w:rsidR="00F42D40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вправе предъявить </w:t>
      </w:r>
      <w:r w:rsidRPr="00230BA0">
        <w:rPr>
          <w:rFonts w:ascii="Times New Roman" w:hAnsi="Times New Roman"/>
          <w:b/>
          <w:sz w:val="24"/>
          <w:szCs w:val="24"/>
        </w:rPr>
        <w:t>Покупателю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требование об уплате штрафа в размере </w:t>
      </w:r>
      <w:r w:rsidR="00BE4DB5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1"/>
            <w:enabled/>
            <w:calcOnExit w:val="0"/>
            <w:textInput>
              <w:default w:val="50 000 (пятьдесят тысяч)"/>
            </w:textInput>
          </w:ffData>
        </w:fldChar>
      </w:r>
      <w:r w:rsidR="00BE4DB5">
        <w:rPr>
          <w:rFonts w:ascii="Times New Roman" w:hAnsi="Times New Roman"/>
          <w:sz w:val="24"/>
          <w:szCs w:val="24"/>
        </w:rPr>
        <w:instrText xml:space="preserve"> </w:instrText>
      </w:r>
      <w:bookmarkStart w:id="28" w:name="ТекстовоеПоле751"/>
      <w:r w:rsidR="00BE4DB5">
        <w:rPr>
          <w:rFonts w:ascii="Times New Roman" w:hAnsi="Times New Roman"/>
          <w:sz w:val="24"/>
          <w:szCs w:val="24"/>
        </w:rPr>
        <w:instrText xml:space="preserve">FORMTEXT </w:instrText>
      </w:r>
      <w:r w:rsidR="00BE4DB5">
        <w:rPr>
          <w:rFonts w:ascii="Times New Roman" w:hAnsi="Times New Roman"/>
          <w:sz w:val="24"/>
          <w:szCs w:val="24"/>
        </w:rPr>
      </w:r>
      <w:r w:rsidR="00BE4DB5">
        <w:rPr>
          <w:rFonts w:ascii="Times New Roman" w:hAnsi="Times New Roman"/>
          <w:sz w:val="24"/>
          <w:szCs w:val="24"/>
        </w:rPr>
        <w:fldChar w:fldCharType="separate"/>
      </w:r>
      <w:r w:rsidR="00BE4DB5">
        <w:rPr>
          <w:rFonts w:ascii="Times New Roman" w:hAnsi="Times New Roman"/>
          <w:noProof/>
          <w:sz w:val="24"/>
          <w:szCs w:val="24"/>
        </w:rPr>
        <w:t>50 000 (пятьдесят тысяч)</w:t>
      </w:r>
      <w:r w:rsidR="00BE4DB5">
        <w:rPr>
          <w:rFonts w:ascii="Times New Roman" w:hAnsi="Times New Roman"/>
          <w:sz w:val="24"/>
          <w:szCs w:val="24"/>
        </w:rPr>
        <w:fldChar w:fldCharType="end"/>
      </w:r>
      <w:bookmarkEnd w:id="28"/>
      <w:r w:rsidRPr="00D23E36">
        <w:rPr>
          <w:rFonts w:ascii="Times New Roman" w:hAnsi="Times New Roman"/>
          <w:sz w:val="24"/>
          <w:szCs w:val="24"/>
        </w:rPr>
        <w:t xml:space="preserve"> руб. (НДС не облагается) за каждый факт не</w:t>
      </w:r>
      <w:r>
        <w:rPr>
          <w:rFonts w:ascii="Times New Roman" w:hAnsi="Times New Roman"/>
          <w:sz w:val="24"/>
          <w:szCs w:val="24"/>
        </w:rPr>
        <w:t xml:space="preserve"> подписания </w:t>
      </w:r>
      <w:r w:rsidRPr="00D23E36">
        <w:rPr>
          <w:rFonts w:ascii="Times New Roman" w:hAnsi="Times New Roman"/>
          <w:sz w:val="24"/>
          <w:szCs w:val="24"/>
        </w:rPr>
        <w:t>Акта сверки за соответствующий период.</w:t>
      </w:r>
    </w:p>
    <w:p w14:paraId="7D2A815E" w14:textId="30F89BA9" w:rsidR="00230BA0" w:rsidRPr="00D23E36" w:rsidRDefault="00230BA0" w:rsidP="00230BA0">
      <w:pPr>
        <w:spacing w:after="0" w:line="240" w:lineRule="auto"/>
        <w:jc w:val="both"/>
        <w:rPr>
          <w:rFonts w:ascii="Times New Roman" w:hAnsi="Times New Roman"/>
          <w:sz w:val="24"/>
          <w:lang w:eastAsia="ru-RU"/>
        </w:rPr>
      </w:pPr>
      <w:r w:rsidRPr="00D23E36">
        <w:rPr>
          <w:rFonts w:ascii="Times New Roman" w:hAnsi="Times New Roman"/>
          <w:sz w:val="24"/>
          <w:szCs w:val="24"/>
        </w:rPr>
        <w:t>Акт сверки за соответствующий период считается не</w:t>
      </w:r>
      <w:r>
        <w:rPr>
          <w:rFonts w:ascii="Times New Roman" w:hAnsi="Times New Roman"/>
          <w:sz w:val="24"/>
          <w:szCs w:val="24"/>
        </w:rPr>
        <w:t xml:space="preserve"> подписанным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bCs/>
          <w:sz w:val="24"/>
          <w:szCs w:val="24"/>
        </w:rPr>
        <w:t xml:space="preserve">и/или несвоевременно </w:t>
      </w:r>
      <w:r>
        <w:rPr>
          <w:rFonts w:ascii="Times New Roman" w:hAnsi="Times New Roman"/>
          <w:bCs/>
          <w:sz w:val="24"/>
          <w:szCs w:val="24"/>
        </w:rPr>
        <w:t>подписанным Покупателем</w:t>
      </w:r>
      <w:r w:rsidRPr="00D23E36">
        <w:rPr>
          <w:rFonts w:ascii="Times New Roman" w:hAnsi="Times New Roman"/>
          <w:sz w:val="24"/>
          <w:szCs w:val="24"/>
        </w:rPr>
        <w:t>, в случае его не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предоставления </w:t>
      </w:r>
      <w:r>
        <w:rPr>
          <w:rFonts w:ascii="Times New Roman" w:hAnsi="Times New Roman"/>
          <w:sz w:val="24"/>
          <w:szCs w:val="24"/>
        </w:rPr>
        <w:t xml:space="preserve">в подписанном виде </w:t>
      </w:r>
      <w:r w:rsidR="00F42D40" w:rsidRPr="00E878DF">
        <w:rPr>
          <w:rFonts w:ascii="Times New Roman" w:hAnsi="Times New Roman"/>
          <w:b/>
          <w:sz w:val="24"/>
          <w:szCs w:val="24"/>
        </w:rPr>
        <w:t>Продавцу</w:t>
      </w:r>
      <w:r w:rsidR="00F42D40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>в сроки, установленные п.</w:t>
      </w:r>
      <w:r w:rsidR="00F22A29">
        <w:rPr>
          <w:rFonts w:ascii="Times New Roman" w:hAnsi="Times New Roman"/>
          <w:sz w:val="24"/>
          <w:szCs w:val="24"/>
        </w:rPr>
        <w:t>4.4</w:t>
      </w:r>
      <w:r>
        <w:rPr>
          <w:rFonts w:ascii="Times New Roman" w:hAnsi="Times New Roman"/>
          <w:sz w:val="24"/>
          <w:szCs w:val="24"/>
        </w:rPr>
        <w:t>. настоящего</w:t>
      </w:r>
      <w:r w:rsidRPr="00D23E36">
        <w:rPr>
          <w:rFonts w:ascii="Times New Roman" w:hAnsi="Times New Roman"/>
          <w:sz w:val="24"/>
          <w:szCs w:val="24"/>
        </w:rPr>
        <w:t xml:space="preserve"> Договора.</w:t>
      </w:r>
    </w:p>
    <w:p w14:paraId="62B1E32A" w14:textId="77777777" w:rsidR="005A2E83" w:rsidRDefault="007E7C47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1189F">
        <w:rPr>
          <w:rFonts w:ascii="Times New Roman" w:hAnsi="Times New Roman"/>
          <w:sz w:val="24"/>
          <w:szCs w:val="24"/>
        </w:rPr>
        <w:t>6.1</w:t>
      </w:r>
      <w:r w:rsidR="0011189F">
        <w:rPr>
          <w:rFonts w:ascii="Times New Roman" w:hAnsi="Times New Roman"/>
          <w:sz w:val="24"/>
          <w:szCs w:val="24"/>
        </w:rPr>
        <w:t>3</w:t>
      </w:r>
      <w:r w:rsidR="005A2E83" w:rsidRPr="0011189F">
        <w:rPr>
          <w:rFonts w:ascii="Times New Roman" w:hAnsi="Times New Roman"/>
          <w:sz w:val="24"/>
          <w:szCs w:val="24"/>
        </w:rPr>
        <w:t xml:space="preserve">. </w:t>
      </w:r>
      <w:r w:rsidR="005A2E83" w:rsidRPr="005A2E83">
        <w:rPr>
          <w:rFonts w:ascii="Times New Roman" w:hAnsi="Times New Roman"/>
          <w:sz w:val="24"/>
          <w:szCs w:val="24"/>
        </w:rPr>
        <w:t xml:space="preserve">В случае отказа </w:t>
      </w:r>
      <w:r w:rsidR="005A2E83" w:rsidRPr="005A2E83">
        <w:rPr>
          <w:rFonts w:ascii="Times New Roman" w:hAnsi="Times New Roman"/>
          <w:b/>
          <w:sz w:val="24"/>
          <w:szCs w:val="24"/>
        </w:rPr>
        <w:t>Покупателя</w:t>
      </w:r>
      <w:r w:rsidR="005A2E83">
        <w:rPr>
          <w:rFonts w:ascii="Times New Roman" w:hAnsi="Times New Roman"/>
          <w:sz w:val="24"/>
          <w:szCs w:val="24"/>
        </w:rPr>
        <w:t xml:space="preserve"> </w:t>
      </w:r>
      <w:r w:rsidR="005A2E83" w:rsidRPr="005A2E83">
        <w:rPr>
          <w:rFonts w:ascii="Times New Roman" w:hAnsi="Times New Roman"/>
          <w:sz w:val="24"/>
          <w:szCs w:val="24"/>
        </w:rPr>
        <w:t>от предоставления Информации, согласно п.</w:t>
      </w:r>
      <w:r w:rsidR="00A44E0C">
        <w:rPr>
          <w:rFonts w:ascii="Times New Roman" w:hAnsi="Times New Roman"/>
          <w:sz w:val="24"/>
          <w:szCs w:val="24"/>
        </w:rPr>
        <w:t>10.7</w:t>
      </w:r>
      <w:r w:rsidR="005A2E83" w:rsidRPr="005A2E83">
        <w:rPr>
          <w:rFonts w:ascii="Times New Roman" w:hAnsi="Times New Roman"/>
          <w:sz w:val="24"/>
          <w:szCs w:val="24"/>
        </w:rPr>
        <w:t xml:space="preserve"> настоящего Договора, фактического непредставления такой Информации, предоставления Информации с нарушением сроков, установленных в настоящем Договоре, или предоставления недостоверной Информации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</w:p>
    <w:p w14:paraId="5D64B160" w14:textId="77777777" w:rsidR="005A2E83" w:rsidRDefault="007E7C47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6.1</w:t>
      </w:r>
      <w:r w:rsidR="0011189F">
        <w:rPr>
          <w:rFonts w:ascii="Times New Roman" w:hAnsi="Times New Roman"/>
          <w:sz w:val="24"/>
          <w:szCs w:val="24"/>
        </w:rPr>
        <w:t>4</w:t>
      </w:r>
      <w:r w:rsidR="005A2E83" w:rsidRPr="005A2E83">
        <w:rPr>
          <w:rFonts w:ascii="Times New Roman" w:hAnsi="Times New Roman"/>
          <w:sz w:val="24"/>
          <w:szCs w:val="24"/>
        </w:rPr>
        <w:t xml:space="preserve">. В случае предоставления Информации не в полном объеме (т.е. непредставление </w:t>
      </w:r>
      <w:proofErr w:type="gramStart"/>
      <w:r w:rsidR="005A2E83" w:rsidRPr="005A2E83">
        <w:rPr>
          <w:rFonts w:ascii="Times New Roman" w:hAnsi="Times New Roman"/>
          <w:sz w:val="24"/>
          <w:szCs w:val="24"/>
        </w:rPr>
        <w:t>какой-либо</w:t>
      </w:r>
      <w:r w:rsidR="00D4728F">
        <w:rPr>
          <w:rFonts w:ascii="Times New Roman" w:hAnsi="Times New Roman"/>
          <w:sz w:val="24"/>
          <w:szCs w:val="24"/>
        </w:rPr>
        <w:t xml:space="preserve"> </w:t>
      </w:r>
      <w:r w:rsidR="005A2E83" w:rsidRPr="005A2E83">
        <w:rPr>
          <w:rFonts w:ascii="Times New Roman" w:hAnsi="Times New Roman"/>
          <w:sz w:val="24"/>
          <w:szCs w:val="24"/>
        </w:rPr>
        <w:t>информации</w:t>
      </w:r>
      <w:proofErr w:type="gramEnd"/>
      <w:r w:rsidR="005A2E83" w:rsidRPr="005A2E83">
        <w:rPr>
          <w:rFonts w:ascii="Times New Roman" w:hAnsi="Times New Roman"/>
          <w:sz w:val="24"/>
          <w:szCs w:val="24"/>
        </w:rPr>
        <w:t xml:space="preserve"> указанной в форме (Приложение №</w:t>
      </w:r>
      <w:r w:rsidR="00A44E0C">
        <w:rPr>
          <w:rFonts w:ascii="Times New Roman" w:hAnsi="Times New Roman"/>
          <w:sz w:val="24"/>
          <w:szCs w:val="24"/>
        </w:rPr>
        <w:t xml:space="preserve">2 </w:t>
      </w:r>
      <w:r w:rsidR="005A2E83" w:rsidRPr="005A2E83">
        <w:rPr>
          <w:rFonts w:ascii="Times New Roman" w:hAnsi="Times New Roman"/>
          <w:sz w:val="24"/>
          <w:szCs w:val="24"/>
        </w:rPr>
        <w:t xml:space="preserve">к настоящему Договору)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направляет повторный запрос о предоставлении Информации, дополненной отсутствующей информацией с указанием сроков ее предоставления. В случае непредставления такой информации, нарушения сроков ее предоставления, а также предоставления недостоверной информации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уведомления».</w:t>
      </w:r>
    </w:p>
    <w:p w14:paraId="7AF59806" w14:textId="4C78653B" w:rsidR="002E7ABD" w:rsidRDefault="002E7ABD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</w:t>
      </w:r>
      <w:r w:rsidRPr="002E7ABD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15</w:t>
      </w:r>
      <w:r w:rsidRPr="002E7ABD">
        <w:rPr>
          <w:rFonts w:ascii="Times New Roman" w:hAnsi="Times New Roman"/>
          <w:sz w:val="24"/>
          <w:szCs w:val="24"/>
        </w:rPr>
        <w:t>.</w:t>
      </w:r>
      <w:r w:rsidRPr="002E7ABD">
        <w:rPr>
          <w:rFonts w:ascii="Times New Roman" w:hAnsi="Times New Roman"/>
          <w:sz w:val="24"/>
          <w:szCs w:val="24"/>
        </w:rPr>
        <w:tab/>
        <w:t xml:space="preserve">Нарушение обязанности предоставить бухгалтерскую отчетность. В случае </w:t>
      </w:r>
      <w:proofErr w:type="spellStart"/>
      <w:r w:rsidRPr="002E7ABD">
        <w:rPr>
          <w:rFonts w:ascii="Times New Roman" w:hAnsi="Times New Roman"/>
          <w:sz w:val="24"/>
          <w:szCs w:val="24"/>
        </w:rPr>
        <w:t>непредоставления</w:t>
      </w:r>
      <w:proofErr w:type="spellEnd"/>
      <w:r w:rsidRPr="002E7ABD">
        <w:rPr>
          <w:rFonts w:ascii="Times New Roman" w:hAnsi="Times New Roman"/>
          <w:sz w:val="24"/>
          <w:szCs w:val="24"/>
        </w:rPr>
        <w:t xml:space="preserve"> </w:t>
      </w:r>
      <w:r w:rsidRPr="00E878DF">
        <w:rPr>
          <w:rFonts w:ascii="Times New Roman" w:hAnsi="Times New Roman"/>
          <w:b/>
          <w:sz w:val="24"/>
          <w:szCs w:val="24"/>
        </w:rPr>
        <w:t>Покупателем</w:t>
      </w:r>
      <w:r w:rsidRPr="002E7ABD">
        <w:rPr>
          <w:rFonts w:ascii="Times New Roman" w:hAnsi="Times New Roman"/>
          <w:sz w:val="24"/>
          <w:szCs w:val="24"/>
        </w:rPr>
        <w:t xml:space="preserve"> бухгалтерской (финансовой) отчётности согласно пункту </w:t>
      </w:r>
      <w:r>
        <w:rPr>
          <w:rFonts w:ascii="Times New Roman" w:hAnsi="Times New Roman"/>
          <w:sz w:val="24"/>
          <w:szCs w:val="24"/>
        </w:rPr>
        <w:t>5.1.5</w:t>
      </w:r>
      <w:r w:rsidRPr="002E7ABD">
        <w:rPr>
          <w:rFonts w:ascii="Times New Roman" w:hAnsi="Times New Roman"/>
          <w:sz w:val="24"/>
          <w:szCs w:val="24"/>
        </w:rPr>
        <w:t xml:space="preserve">. Договора, </w:t>
      </w:r>
      <w:r w:rsidRPr="00E878DF">
        <w:rPr>
          <w:rFonts w:ascii="Times New Roman" w:hAnsi="Times New Roman"/>
          <w:b/>
          <w:sz w:val="24"/>
          <w:szCs w:val="24"/>
        </w:rPr>
        <w:t>Продавец</w:t>
      </w:r>
      <w:r w:rsidRPr="002E7ABD">
        <w:rPr>
          <w:rFonts w:ascii="Times New Roman" w:hAnsi="Times New Roman"/>
          <w:sz w:val="24"/>
          <w:szCs w:val="24"/>
        </w:rPr>
        <w:t xml:space="preserve"> вправе потребовать, а </w:t>
      </w:r>
      <w:r w:rsidRPr="00E878DF">
        <w:rPr>
          <w:rFonts w:ascii="Times New Roman" w:hAnsi="Times New Roman"/>
          <w:b/>
          <w:sz w:val="24"/>
          <w:szCs w:val="24"/>
        </w:rPr>
        <w:t>Покупатель</w:t>
      </w:r>
      <w:r w:rsidRPr="002E7ABD">
        <w:rPr>
          <w:rFonts w:ascii="Times New Roman" w:hAnsi="Times New Roman"/>
          <w:sz w:val="24"/>
          <w:szCs w:val="24"/>
        </w:rPr>
        <w:t xml:space="preserve"> обязуется по требованию </w:t>
      </w:r>
      <w:r w:rsidRPr="00E878DF">
        <w:rPr>
          <w:rFonts w:ascii="Times New Roman" w:hAnsi="Times New Roman"/>
          <w:b/>
          <w:sz w:val="24"/>
          <w:szCs w:val="24"/>
        </w:rPr>
        <w:t>Продавца</w:t>
      </w:r>
      <w:r w:rsidRPr="002E7ABD">
        <w:rPr>
          <w:rFonts w:ascii="Times New Roman" w:hAnsi="Times New Roman"/>
          <w:sz w:val="24"/>
          <w:szCs w:val="24"/>
        </w:rPr>
        <w:t xml:space="preserve"> выплатить </w:t>
      </w:r>
      <w:r w:rsidR="00F42D40" w:rsidRPr="00E878DF">
        <w:rPr>
          <w:rFonts w:ascii="Times New Roman" w:hAnsi="Times New Roman"/>
          <w:b/>
          <w:sz w:val="24"/>
          <w:szCs w:val="24"/>
        </w:rPr>
        <w:t>Продавцу</w:t>
      </w:r>
      <w:r w:rsidR="00F42D40" w:rsidRPr="002E7ABD">
        <w:rPr>
          <w:rFonts w:ascii="Times New Roman" w:hAnsi="Times New Roman"/>
          <w:sz w:val="24"/>
          <w:szCs w:val="24"/>
        </w:rPr>
        <w:t xml:space="preserve"> </w:t>
      </w:r>
      <w:r w:rsidRPr="002E7ABD">
        <w:rPr>
          <w:rFonts w:ascii="Times New Roman" w:hAnsi="Times New Roman"/>
          <w:sz w:val="24"/>
          <w:szCs w:val="24"/>
        </w:rPr>
        <w:t>неустойку в размере 50 000 (пятьдесят тысяч) рублей за каждый такой факт.</w:t>
      </w:r>
    </w:p>
    <w:p w14:paraId="3AD60A74" w14:textId="77777777" w:rsidR="00FC68DF" w:rsidRPr="00567513" w:rsidRDefault="00FC68DF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</w:p>
    <w:p w14:paraId="405BC9C0" w14:textId="77777777" w:rsidR="00C0430C" w:rsidRPr="00C0430C" w:rsidRDefault="00C0430C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  <w:r w:rsidRPr="00C0430C">
        <w:rPr>
          <w:b/>
          <w:bCs/>
        </w:rPr>
        <w:t>7. Обстоятельства непреодолимой силы</w:t>
      </w:r>
    </w:p>
    <w:p w14:paraId="1C579AC7" w14:textId="77777777"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14:paraId="67D97778" w14:textId="77777777" w:rsidR="001D5DCB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7.1.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не несут ответственности за неисполнение любого из своих обязательств, за исключением обязательств по оплате, если докажут, что такое неисполнение было вызвано Форс-мажорными обстоятельствами, т.е. событиями или обстоятельствами, действительно находящимися вне контроля такой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, наступившими после заключения настоящего Договора, носящими непредвиденный и непредотвратимый характер. К форс-мажорным обстоятельствам относятся, в частности, природные катаклизмы, забастовки, пожары, наводнения, взрывы, обледенения, войны (как объявленные, так и необъявленные), мятежи, гибель товара, опасности и случайности на море, эмбарго, катастрофы, ограничения, налагаемые государственными органами (включая распределения, приоритеты, официальные требования, квоты и ценовой контроль), если эти обстоятельства непосредственно повлияли на исполнение настоящего Договора. </w:t>
      </w:r>
    </w:p>
    <w:p w14:paraId="1CC912C2" w14:textId="41D0632C"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7.2. Время, которое требуется </w:t>
      </w:r>
      <w:proofErr w:type="gramStart"/>
      <w:r w:rsidRPr="00C0430C">
        <w:rPr>
          <w:rFonts w:ascii="Times New Roman" w:hAnsi="Times New Roman"/>
          <w:b/>
          <w:sz w:val="24"/>
          <w:szCs w:val="24"/>
        </w:rPr>
        <w:t>Сторонам</w:t>
      </w:r>
      <w:r w:rsidRPr="00C0430C">
        <w:rPr>
          <w:rFonts w:ascii="Times New Roman" w:hAnsi="Times New Roman"/>
          <w:sz w:val="24"/>
          <w:szCs w:val="24"/>
        </w:rPr>
        <w:t xml:space="preserve">  </w:t>
      </w:r>
      <w:r w:rsidR="00F42D40">
        <w:rPr>
          <w:rFonts w:ascii="Times New Roman" w:hAnsi="Times New Roman"/>
          <w:sz w:val="24"/>
          <w:szCs w:val="24"/>
        </w:rPr>
        <w:t>д</w:t>
      </w:r>
      <w:r w:rsidRPr="00C0430C">
        <w:rPr>
          <w:rFonts w:ascii="Times New Roman" w:hAnsi="Times New Roman"/>
          <w:sz w:val="24"/>
          <w:szCs w:val="24"/>
        </w:rPr>
        <w:t>ля</w:t>
      </w:r>
      <w:proofErr w:type="gramEnd"/>
      <w:r w:rsidRPr="00C0430C">
        <w:rPr>
          <w:rFonts w:ascii="Times New Roman" w:hAnsi="Times New Roman"/>
          <w:sz w:val="24"/>
          <w:szCs w:val="24"/>
        </w:rPr>
        <w:t xml:space="preserve"> исполнения своих обязательств по настоящему Договору, будет продлено на любой срок, в течение которого было отложено исполнение по причине перечисленных обстоятельств. </w:t>
      </w:r>
    </w:p>
    <w:p w14:paraId="68E15FFC" w14:textId="77777777"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>7.3. В случае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если продолжительность обстоятельств форс-мажора превышает 30 календарных дней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настоящий Договор может быть </w:t>
      </w:r>
      <w:proofErr w:type="gramStart"/>
      <w:r w:rsidRPr="00C0430C">
        <w:rPr>
          <w:rFonts w:ascii="Times New Roman" w:hAnsi="Times New Roman"/>
          <w:sz w:val="24"/>
          <w:szCs w:val="24"/>
        </w:rPr>
        <w:t>расторгнут  по</w:t>
      </w:r>
      <w:proofErr w:type="gramEnd"/>
      <w:r w:rsidRPr="00C0430C">
        <w:rPr>
          <w:rFonts w:ascii="Times New Roman" w:hAnsi="Times New Roman"/>
          <w:sz w:val="24"/>
          <w:szCs w:val="24"/>
        </w:rPr>
        <w:t xml:space="preserve"> письменному заявлению любой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14:paraId="292C39A3" w14:textId="77777777"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7.4. Несмотря на наступление форс-мажора, перед прекращением настоящего Договора вследствие форс-мажорных обстоятельств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осуществляют окончательные взаиморасчеты.</w:t>
      </w:r>
    </w:p>
    <w:p w14:paraId="20ABFC0E" w14:textId="77777777"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7.5.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для которой стало невозможным исполнение обязательств по настоящему Договору по причине наступления форс-мажорных обстоятельств, должна незамедлительно информировать другую Сторону в письменном виде о возникновении вышеуказанных обстоятельств, а также в течение 30 календарных дней предоставить другой </w:t>
      </w:r>
      <w:r w:rsidRPr="00C0430C">
        <w:rPr>
          <w:rFonts w:ascii="Times New Roman" w:hAnsi="Times New Roman"/>
          <w:b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подтверждение форс-мажорных обстоятельств. Таким подтверждением будет являться справка, сертификат или иной соответствующий документ, выданный уполномоченным государственным органом, расположенным по месту возникновения форс-мажорных обстоятельств.</w:t>
      </w:r>
    </w:p>
    <w:p w14:paraId="00F176C3" w14:textId="77777777" w:rsidR="00C0430C" w:rsidRPr="00C0430C" w:rsidRDefault="00C0430C" w:rsidP="005E75BB">
      <w:pPr>
        <w:pStyle w:val="31"/>
        <w:numPr>
          <w:ilvl w:val="0"/>
          <w:numId w:val="26"/>
        </w:numPr>
        <w:jc w:val="center"/>
        <w:rPr>
          <w:b/>
          <w:sz w:val="24"/>
          <w:szCs w:val="24"/>
        </w:rPr>
      </w:pPr>
      <w:r w:rsidRPr="00C0430C">
        <w:rPr>
          <w:b/>
          <w:sz w:val="24"/>
          <w:szCs w:val="24"/>
        </w:rPr>
        <w:t>Требования в области охраны труда, промышленной безопасности, охраны окружающей среды</w:t>
      </w:r>
    </w:p>
    <w:p w14:paraId="4A65C9DE" w14:textId="77777777" w:rsidR="008668B7" w:rsidRDefault="008668B7" w:rsidP="00B53B78">
      <w:pPr>
        <w:pStyle w:val="31"/>
        <w:numPr>
          <w:ilvl w:val="1"/>
          <w:numId w:val="26"/>
        </w:numPr>
        <w:spacing w:after="0"/>
        <w:ind w:left="0" w:firstLine="0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В ходе выполнения работ, предусмотренных п. 5.1.3 настоящего Договора на территории </w:t>
      </w:r>
      <w:r>
        <w:rPr>
          <w:b/>
          <w:bCs/>
          <w:sz w:val="24"/>
          <w:szCs w:val="24"/>
        </w:rPr>
        <w:t>Продавца</w:t>
      </w:r>
      <w:r>
        <w:rPr>
          <w:sz w:val="24"/>
          <w:szCs w:val="24"/>
        </w:rPr>
        <w:t xml:space="preserve">, </w:t>
      </w:r>
      <w:r>
        <w:rPr>
          <w:b/>
          <w:bCs/>
          <w:sz w:val="24"/>
          <w:szCs w:val="24"/>
        </w:rPr>
        <w:t xml:space="preserve">Покупатель </w:t>
      </w:r>
      <w:r>
        <w:rPr>
          <w:sz w:val="24"/>
          <w:szCs w:val="24"/>
        </w:rPr>
        <w:t>обязуется соблюдать нормы действующего законодательства Российской Федерации, включая законодательство о недрах, об охране окружающей среды, о промышленной и пожарной безопасности, о природных и минеральных ресурсах, иные законы и нормативные акты, действующие на территории выполнения работ. Соблюдение требований ПБОТОС стороны признают существенным условием договора.</w:t>
      </w:r>
    </w:p>
    <w:p w14:paraId="3DFE17E0" w14:textId="2ABD6689" w:rsidR="00C0430C" w:rsidRPr="00C0430C" w:rsidRDefault="000A2014" w:rsidP="00C0430C">
      <w:pPr>
        <w:pStyle w:val="a3"/>
        <w:tabs>
          <w:tab w:val="left" w:pos="900"/>
        </w:tabs>
      </w:pPr>
      <w:r>
        <w:t>8.</w:t>
      </w:r>
      <w:r w:rsidR="00690406">
        <w:t>2</w:t>
      </w:r>
      <w:r w:rsidR="00C0430C" w:rsidRPr="00C0430C">
        <w:t xml:space="preserve">. </w:t>
      </w:r>
      <w:r w:rsidR="00C0430C" w:rsidRPr="00E878DF">
        <w:rPr>
          <w:b/>
        </w:rPr>
        <w:t>Продавец</w:t>
      </w:r>
      <w:r w:rsidR="00C0430C" w:rsidRPr="00C0430C">
        <w:t xml:space="preserve"> вправе в любое время осуществлять контроль за соблюдением </w:t>
      </w:r>
      <w:r w:rsidR="00C0430C" w:rsidRPr="00E878DF">
        <w:rPr>
          <w:b/>
        </w:rPr>
        <w:t>Покупателем</w:t>
      </w:r>
      <w:r w:rsidR="00C0430C" w:rsidRPr="00C0430C">
        <w:t xml:space="preserve"> и третьими лицами, привлекаемыми </w:t>
      </w:r>
      <w:r w:rsidR="00C0430C" w:rsidRPr="00E878DF">
        <w:rPr>
          <w:b/>
        </w:rPr>
        <w:t>Покупателем</w:t>
      </w:r>
      <w:r w:rsidR="00C0430C" w:rsidRPr="00C0430C">
        <w:t>, положений настоящей статьи Договора</w:t>
      </w:r>
      <w:r w:rsidR="000D680B">
        <w:t>.</w:t>
      </w:r>
    </w:p>
    <w:p w14:paraId="57E6C397" w14:textId="77777777" w:rsidR="00C0430C" w:rsidRPr="00C0430C" w:rsidRDefault="00C0430C" w:rsidP="00C0430C">
      <w:pPr>
        <w:spacing w:line="240" w:lineRule="auto"/>
        <w:ind w:firstLine="425"/>
        <w:jc w:val="both"/>
        <w:rPr>
          <w:rFonts w:ascii="Times New Roman" w:hAnsi="Times New Roman"/>
          <w:noProof/>
          <w:sz w:val="24"/>
          <w:szCs w:val="24"/>
        </w:rPr>
      </w:pPr>
    </w:p>
    <w:p w14:paraId="4AEA622E" w14:textId="77777777" w:rsidR="00C0430C" w:rsidRPr="00C0430C" w:rsidRDefault="00C0430C" w:rsidP="000A2014">
      <w:pPr>
        <w:pStyle w:val="1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C0430C">
        <w:rPr>
          <w:rFonts w:ascii="Times New Roman" w:hAnsi="Times New Roman" w:cs="Times New Roman"/>
          <w:sz w:val="24"/>
          <w:szCs w:val="24"/>
        </w:rPr>
        <w:t>9. Требования по конфиденциальности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9355"/>
      </w:tblGrid>
      <w:tr w:rsidR="00C0430C" w:rsidRPr="00DD62D9" w14:paraId="58701B94" w14:textId="77777777" w:rsidTr="00857FE6">
        <w:trPr>
          <w:trHeight w:val="992"/>
        </w:trPr>
        <w:tc>
          <w:tcPr>
            <w:tcW w:w="5000" w:type="pct"/>
          </w:tcPr>
          <w:p w14:paraId="1CC54EE3" w14:textId="77777777" w:rsidR="00C0430C" w:rsidRPr="00C0430C" w:rsidRDefault="00857FE6" w:rsidP="00E67C3C">
            <w:pPr>
              <w:pStyle w:val="12"/>
              <w:jc w:val="both"/>
              <w:rPr>
                <w:bCs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9.1.</w:t>
            </w:r>
            <w:r w:rsidR="0077644F" w:rsidRPr="0077644F">
              <w:rPr>
                <w:rFonts w:ascii="Times New Roman" w:hAnsi="Times New Roman"/>
                <w:szCs w:val="24"/>
              </w:rPr>
              <w:tab/>
            </w:r>
            <w:r w:rsidR="0092249B">
              <w:rPr>
                <w:rFonts w:ascii="Times New Roman" w:hAnsi="Times New Roman"/>
                <w:szCs w:val="24"/>
              </w:rPr>
              <w:t xml:space="preserve">По настоящему Договору обмен конфиденциальной информацией не предполагается. При возникновении указанной необходимости </w:t>
            </w:r>
            <w:r w:rsidR="0092249B" w:rsidRPr="00E878DF">
              <w:rPr>
                <w:rFonts w:ascii="Times New Roman" w:hAnsi="Times New Roman"/>
                <w:b/>
                <w:szCs w:val="24"/>
              </w:rPr>
              <w:t>Стороны</w:t>
            </w:r>
            <w:r w:rsidR="0092249B">
              <w:rPr>
                <w:rFonts w:ascii="Times New Roman" w:hAnsi="Times New Roman"/>
                <w:szCs w:val="24"/>
              </w:rPr>
              <w:t xml:space="preserve"> обязуются заключить дополнительное соглашение к настоящему Договору о включении оговорки о сохранности сведений конфиденциального характера.</w:t>
            </w:r>
          </w:p>
        </w:tc>
      </w:tr>
    </w:tbl>
    <w:p w14:paraId="5FDED0AF" w14:textId="77777777" w:rsidR="0092249B" w:rsidRPr="0092249B" w:rsidRDefault="0092249B" w:rsidP="0092249B">
      <w:pPr>
        <w:pStyle w:val="afb"/>
        <w:keepNext/>
        <w:numPr>
          <w:ilvl w:val="0"/>
          <w:numId w:val="40"/>
        </w:numPr>
        <w:spacing w:before="480" w:after="120" w:line="240" w:lineRule="auto"/>
        <w:contextualSpacing w:val="0"/>
        <w:jc w:val="center"/>
        <w:rPr>
          <w:rFonts w:ascii="Times New Roman" w:hAnsi="Times New Roman"/>
          <w:b/>
          <w:bCs/>
          <w:caps/>
          <w:vanish/>
          <w:sz w:val="24"/>
          <w:szCs w:val="24"/>
        </w:rPr>
      </w:pPr>
      <w:bookmarkStart w:id="29" w:name="_Ref385235412"/>
      <w:bookmarkStart w:id="30" w:name="_Ref50052800"/>
    </w:p>
    <w:p w14:paraId="01F8B434" w14:textId="77777777" w:rsidR="0092249B" w:rsidRPr="0092249B" w:rsidRDefault="0092249B" w:rsidP="0092249B">
      <w:pPr>
        <w:pStyle w:val="afb"/>
        <w:keepNext/>
        <w:numPr>
          <w:ilvl w:val="0"/>
          <w:numId w:val="40"/>
        </w:numPr>
        <w:spacing w:before="480" w:after="120" w:line="240" w:lineRule="auto"/>
        <w:contextualSpacing w:val="0"/>
        <w:jc w:val="center"/>
        <w:rPr>
          <w:rFonts w:ascii="Times New Roman" w:hAnsi="Times New Roman"/>
          <w:b/>
          <w:bCs/>
          <w:caps/>
          <w:vanish/>
          <w:sz w:val="24"/>
          <w:szCs w:val="24"/>
        </w:rPr>
      </w:pPr>
    </w:p>
    <w:p w14:paraId="3D25CE36" w14:textId="77777777" w:rsidR="0092249B" w:rsidRPr="0092249B" w:rsidRDefault="0092249B" w:rsidP="0092249B">
      <w:pPr>
        <w:pStyle w:val="afb"/>
        <w:keepNext/>
        <w:numPr>
          <w:ilvl w:val="0"/>
          <w:numId w:val="40"/>
        </w:numPr>
        <w:spacing w:before="480" w:after="120" w:line="240" w:lineRule="auto"/>
        <w:contextualSpacing w:val="0"/>
        <w:jc w:val="center"/>
        <w:rPr>
          <w:rFonts w:ascii="Times New Roman" w:hAnsi="Times New Roman"/>
          <w:b/>
          <w:bCs/>
          <w:caps/>
          <w:vanish/>
          <w:sz w:val="24"/>
          <w:szCs w:val="24"/>
        </w:rPr>
      </w:pPr>
    </w:p>
    <w:p w14:paraId="6E64C49C" w14:textId="77777777" w:rsidR="0092249B" w:rsidRPr="0092249B" w:rsidRDefault="0092249B" w:rsidP="0092249B">
      <w:pPr>
        <w:pStyle w:val="afb"/>
        <w:keepNext/>
        <w:numPr>
          <w:ilvl w:val="0"/>
          <w:numId w:val="40"/>
        </w:numPr>
        <w:spacing w:before="480" w:after="120" w:line="240" w:lineRule="auto"/>
        <w:contextualSpacing w:val="0"/>
        <w:jc w:val="center"/>
        <w:rPr>
          <w:rFonts w:ascii="Times New Roman" w:hAnsi="Times New Roman"/>
          <w:b/>
          <w:bCs/>
          <w:caps/>
          <w:vanish/>
          <w:sz w:val="24"/>
          <w:szCs w:val="24"/>
        </w:rPr>
      </w:pPr>
    </w:p>
    <w:p w14:paraId="2AD78118" w14:textId="77777777" w:rsidR="0092249B" w:rsidRPr="0092249B" w:rsidRDefault="0092249B" w:rsidP="0092249B">
      <w:pPr>
        <w:pStyle w:val="afb"/>
        <w:keepNext/>
        <w:numPr>
          <w:ilvl w:val="0"/>
          <w:numId w:val="40"/>
        </w:numPr>
        <w:spacing w:before="480" w:after="120" w:line="240" w:lineRule="auto"/>
        <w:contextualSpacing w:val="0"/>
        <w:jc w:val="center"/>
        <w:rPr>
          <w:rFonts w:ascii="Times New Roman" w:hAnsi="Times New Roman"/>
          <w:b/>
          <w:bCs/>
          <w:caps/>
          <w:vanish/>
          <w:sz w:val="24"/>
          <w:szCs w:val="24"/>
        </w:rPr>
      </w:pPr>
    </w:p>
    <w:p w14:paraId="28804944" w14:textId="77777777" w:rsidR="0092249B" w:rsidRPr="0092249B" w:rsidRDefault="0092249B" w:rsidP="0092249B">
      <w:pPr>
        <w:pStyle w:val="afb"/>
        <w:keepNext/>
        <w:numPr>
          <w:ilvl w:val="0"/>
          <w:numId w:val="40"/>
        </w:numPr>
        <w:spacing w:before="480" w:after="120" w:line="240" w:lineRule="auto"/>
        <w:contextualSpacing w:val="0"/>
        <w:jc w:val="center"/>
        <w:rPr>
          <w:rFonts w:ascii="Times New Roman" w:hAnsi="Times New Roman"/>
          <w:b/>
          <w:bCs/>
          <w:caps/>
          <w:vanish/>
          <w:sz w:val="24"/>
          <w:szCs w:val="24"/>
        </w:rPr>
      </w:pPr>
    </w:p>
    <w:p w14:paraId="5C877D7C" w14:textId="77777777" w:rsidR="0092249B" w:rsidRPr="0092249B" w:rsidRDefault="0092249B" w:rsidP="0092249B">
      <w:pPr>
        <w:pStyle w:val="afb"/>
        <w:keepNext/>
        <w:numPr>
          <w:ilvl w:val="0"/>
          <w:numId w:val="40"/>
        </w:numPr>
        <w:spacing w:before="480" w:after="120" w:line="240" w:lineRule="auto"/>
        <w:contextualSpacing w:val="0"/>
        <w:jc w:val="center"/>
        <w:rPr>
          <w:rFonts w:ascii="Times New Roman" w:hAnsi="Times New Roman"/>
          <w:b/>
          <w:bCs/>
          <w:caps/>
          <w:vanish/>
          <w:sz w:val="24"/>
          <w:szCs w:val="24"/>
        </w:rPr>
      </w:pPr>
    </w:p>
    <w:p w14:paraId="54E5D856" w14:textId="77777777" w:rsidR="0092249B" w:rsidRPr="0092249B" w:rsidRDefault="0092249B" w:rsidP="0092249B">
      <w:pPr>
        <w:pStyle w:val="afb"/>
        <w:keepNext/>
        <w:numPr>
          <w:ilvl w:val="0"/>
          <w:numId w:val="40"/>
        </w:numPr>
        <w:spacing w:before="480" w:after="120" w:line="240" w:lineRule="auto"/>
        <w:contextualSpacing w:val="0"/>
        <w:jc w:val="center"/>
        <w:rPr>
          <w:rFonts w:ascii="Times New Roman" w:hAnsi="Times New Roman"/>
          <w:b/>
          <w:bCs/>
          <w:caps/>
          <w:vanish/>
          <w:sz w:val="24"/>
          <w:szCs w:val="24"/>
        </w:rPr>
      </w:pPr>
    </w:p>
    <w:p w14:paraId="10A9305D" w14:textId="77777777" w:rsidR="0092249B" w:rsidRPr="0092249B" w:rsidRDefault="0092249B" w:rsidP="0092249B">
      <w:pPr>
        <w:pStyle w:val="afb"/>
        <w:keepNext/>
        <w:numPr>
          <w:ilvl w:val="0"/>
          <w:numId w:val="40"/>
        </w:numPr>
        <w:spacing w:before="480" w:after="120" w:line="240" w:lineRule="auto"/>
        <w:contextualSpacing w:val="0"/>
        <w:jc w:val="center"/>
        <w:rPr>
          <w:rFonts w:ascii="Times New Roman" w:hAnsi="Times New Roman"/>
          <w:b/>
          <w:bCs/>
          <w:caps/>
          <w:vanish/>
          <w:sz w:val="24"/>
          <w:szCs w:val="24"/>
        </w:rPr>
      </w:pPr>
    </w:p>
    <w:p w14:paraId="45B12073" w14:textId="77777777" w:rsidR="009111F5" w:rsidRDefault="009111F5" w:rsidP="009111F5">
      <w:pPr>
        <w:pStyle w:val="1-"/>
        <w:numPr>
          <w:ilvl w:val="0"/>
          <w:numId w:val="43"/>
        </w:numPr>
      </w:pPr>
      <w:r>
        <w:t>АНТИКОРРУПЦИОННЫЕ ПОЛОЖЕНИЯ</w:t>
      </w:r>
      <w:r>
        <w:rPr>
          <w:rStyle w:val="afe"/>
        </w:rPr>
        <w:footnoteReference w:id="1"/>
      </w:r>
    </w:p>
    <w:p w14:paraId="3736AC40" w14:textId="77777777" w:rsidR="009111F5" w:rsidRDefault="009111F5" w:rsidP="009111F5">
      <w:pPr>
        <w:pStyle w:val="2-"/>
        <w:numPr>
          <w:ilvl w:val="1"/>
          <w:numId w:val="43"/>
        </w:numPr>
        <w:tabs>
          <w:tab w:val="num" w:pos="360"/>
        </w:tabs>
        <w:ind w:left="0" w:firstLine="426"/>
      </w:pPr>
      <w:r>
        <w:t xml:space="preserve">При исполнении своих обязательств по Договору </w:t>
      </w:r>
      <w:r w:rsidRPr="00E67C3C">
        <w:rPr>
          <w:b/>
        </w:rPr>
        <w:t>Стороны</w:t>
      </w:r>
      <w:r>
        <w:t xml:space="preserve">, их аффилированные лица, работники или посредники не выплачивают, не предлагают </w:t>
      </w:r>
      <w:r>
        <w:lastRenderedPageBreak/>
        <w:t>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на иные неправомерные цели.</w:t>
      </w:r>
    </w:p>
    <w:p w14:paraId="477AF03C" w14:textId="77777777" w:rsidR="009111F5" w:rsidRDefault="009111F5" w:rsidP="009111F5">
      <w:pPr>
        <w:pStyle w:val="2-"/>
        <w:numPr>
          <w:ilvl w:val="0"/>
          <w:numId w:val="0"/>
        </w:numPr>
        <w:tabs>
          <w:tab w:val="num" w:pos="0"/>
        </w:tabs>
        <w:ind w:firstLine="426"/>
      </w:pPr>
      <w:r w:rsidRPr="00E67C3C">
        <w:rPr>
          <w:b/>
        </w:rPr>
        <w:t>Покупатель</w:t>
      </w:r>
      <w:r>
        <w:t xml:space="preserve"> подтверждает, что ознакомился с содержанием и обязуется придерживаться принципов Политики Компании «В области противодействия корпоративному мошенничеству и вовлечению в коррупционную деятельность», размещенной в открытом доступе на официальном сайте ПАО «НК «Роснефть» в сети Интернет.</w:t>
      </w:r>
    </w:p>
    <w:p w14:paraId="525F1798" w14:textId="77777777" w:rsidR="009111F5" w:rsidRDefault="009111F5" w:rsidP="009111F5">
      <w:pPr>
        <w:pStyle w:val="2-"/>
        <w:numPr>
          <w:ilvl w:val="1"/>
          <w:numId w:val="43"/>
        </w:numPr>
        <w:tabs>
          <w:tab w:val="num" w:pos="360"/>
        </w:tabs>
        <w:ind w:left="0" w:firstLine="426"/>
      </w:pPr>
      <w:r>
        <w:t xml:space="preserve">При исполнении своих обязательств по Договору </w:t>
      </w:r>
      <w:r w:rsidRPr="00E67C3C">
        <w:rPr>
          <w:b/>
        </w:rPr>
        <w:t>Стороны</w:t>
      </w:r>
      <w:r>
        <w:t>, их аффилированные лица, работники или посредники не осуществляют действия, квалифицируемые применимым для целей Договора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14:paraId="25190E58" w14:textId="77777777" w:rsidR="009111F5" w:rsidRDefault="009111F5" w:rsidP="009111F5">
      <w:pPr>
        <w:pStyle w:val="2-"/>
        <w:numPr>
          <w:ilvl w:val="1"/>
          <w:numId w:val="43"/>
        </w:numPr>
        <w:tabs>
          <w:tab w:val="num" w:pos="360"/>
        </w:tabs>
        <w:ind w:left="0" w:firstLine="426"/>
      </w:pPr>
      <w:r>
        <w:t xml:space="preserve">Каждая из </w:t>
      </w:r>
      <w:r w:rsidRPr="00E67C3C">
        <w:rPr>
          <w:b/>
        </w:rPr>
        <w:t>Сторон</w:t>
      </w:r>
      <w:r>
        <w:t xml:space="preserve"> Договора отказывается от стимулирования каким-либо образом работников другой </w:t>
      </w:r>
      <w:r w:rsidRPr="00E67C3C">
        <w:rPr>
          <w:b/>
        </w:rPr>
        <w:t>Стороны</w:t>
      </w:r>
      <w:r>
        <w:t xml:space="preserve">, в том числе путем предоставления денежных сумм, подарков, безвозмездного выполнения в их адрес работ (оказания услуг) и другими, не поименованными в настоящем пункте способами, ставящего работника в определенную зависимость и направленного на обеспечение выполнения этим работником каких-либо действий в пользу стимулирующей его </w:t>
      </w:r>
      <w:r w:rsidRPr="00E67C3C">
        <w:rPr>
          <w:b/>
        </w:rPr>
        <w:t>Стороны</w:t>
      </w:r>
      <w:r>
        <w:t>.</w:t>
      </w:r>
    </w:p>
    <w:p w14:paraId="4D47FD91" w14:textId="77777777" w:rsidR="009111F5" w:rsidRDefault="009111F5" w:rsidP="009111F5">
      <w:pPr>
        <w:pStyle w:val="2-"/>
        <w:numPr>
          <w:ilvl w:val="0"/>
          <w:numId w:val="0"/>
        </w:numPr>
        <w:tabs>
          <w:tab w:val="num" w:pos="0"/>
        </w:tabs>
        <w:ind w:firstLine="426"/>
      </w:pPr>
      <w:r>
        <w:t xml:space="preserve">Под действиями работника, осуществляемыми в пользу стимулирующей его </w:t>
      </w:r>
      <w:r w:rsidRPr="00E67C3C">
        <w:rPr>
          <w:b/>
        </w:rPr>
        <w:t>Стороны</w:t>
      </w:r>
      <w:r>
        <w:t>, понимаются:</w:t>
      </w:r>
    </w:p>
    <w:p w14:paraId="5DD774F9" w14:textId="77777777" w:rsidR="009111F5" w:rsidRDefault="009111F5" w:rsidP="009111F5">
      <w:pPr>
        <w:pStyle w:val="3-0"/>
        <w:numPr>
          <w:ilvl w:val="6"/>
          <w:numId w:val="43"/>
        </w:numPr>
        <w:tabs>
          <w:tab w:val="num" w:pos="360"/>
          <w:tab w:val="num" w:pos="851"/>
        </w:tabs>
        <w:ind w:left="0" w:firstLine="426"/>
      </w:pPr>
      <w:r>
        <w:t>предоставление неоправданных преимуществ по сравнению с другими контрагентами;</w:t>
      </w:r>
    </w:p>
    <w:p w14:paraId="2DAF515F" w14:textId="77777777" w:rsidR="009111F5" w:rsidRDefault="009111F5" w:rsidP="009111F5">
      <w:pPr>
        <w:pStyle w:val="3-0"/>
        <w:numPr>
          <w:ilvl w:val="6"/>
          <w:numId w:val="43"/>
        </w:numPr>
        <w:tabs>
          <w:tab w:val="num" w:pos="360"/>
          <w:tab w:val="num" w:pos="851"/>
        </w:tabs>
        <w:ind w:left="0" w:firstLine="426"/>
      </w:pPr>
      <w:r>
        <w:t>предоставление каких-либо гарантий;</w:t>
      </w:r>
    </w:p>
    <w:p w14:paraId="39D165FB" w14:textId="77777777" w:rsidR="009111F5" w:rsidRDefault="009111F5" w:rsidP="009111F5">
      <w:pPr>
        <w:pStyle w:val="3-0"/>
        <w:numPr>
          <w:ilvl w:val="6"/>
          <w:numId w:val="43"/>
        </w:numPr>
        <w:tabs>
          <w:tab w:val="num" w:pos="360"/>
          <w:tab w:val="num" w:pos="851"/>
        </w:tabs>
        <w:ind w:left="0" w:firstLine="426"/>
      </w:pPr>
      <w:r>
        <w:t>ускорение существующих процедур;</w:t>
      </w:r>
    </w:p>
    <w:p w14:paraId="31421810" w14:textId="77777777" w:rsidR="009111F5" w:rsidRDefault="009111F5" w:rsidP="009111F5">
      <w:pPr>
        <w:pStyle w:val="3-0"/>
        <w:numPr>
          <w:ilvl w:val="6"/>
          <w:numId w:val="43"/>
        </w:numPr>
        <w:tabs>
          <w:tab w:val="num" w:pos="360"/>
          <w:tab w:val="num" w:pos="851"/>
        </w:tabs>
        <w:ind w:left="0" w:firstLine="426"/>
      </w:pPr>
      <w:r>
        <w:t xml:space="preserve">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</w:t>
      </w:r>
      <w:r w:rsidRPr="00E67C3C">
        <w:rPr>
          <w:b/>
        </w:rPr>
        <w:t>Сторонами</w:t>
      </w:r>
      <w:r>
        <w:t>.</w:t>
      </w:r>
    </w:p>
    <w:p w14:paraId="4FA1FB66" w14:textId="77777777" w:rsidR="009111F5" w:rsidRDefault="009111F5" w:rsidP="009111F5">
      <w:pPr>
        <w:pStyle w:val="2-"/>
        <w:numPr>
          <w:ilvl w:val="1"/>
          <w:numId w:val="43"/>
        </w:numPr>
        <w:tabs>
          <w:tab w:val="num" w:pos="360"/>
        </w:tabs>
        <w:ind w:left="0" w:firstLine="426"/>
      </w:pPr>
      <w:r>
        <w:t xml:space="preserve">В случае возникновения у </w:t>
      </w:r>
      <w:r w:rsidRPr="00E67C3C">
        <w:rPr>
          <w:b/>
        </w:rPr>
        <w:t>Стороны</w:t>
      </w:r>
      <w:r>
        <w:t xml:space="preserve"> подозрений, что произошло или может произойти нарушение каких-либо антикоррупционных условий, соответствующая </w:t>
      </w:r>
      <w:r w:rsidRPr="00E67C3C">
        <w:rPr>
          <w:b/>
        </w:rPr>
        <w:t>Сторона</w:t>
      </w:r>
      <w:r>
        <w:t xml:space="preserve"> обязуется уведомить другую </w:t>
      </w:r>
      <w:r w:rsidRPr="00E67C3C">
        <w:rPr>
          <w:b/>
        </w:rPr>
        <w:t>Сторону</w:t>
      </w:r>
      <w:r>
        <w:t xml:space="preserve"> в письменной форме. После письменного уведомления, соответствующая</w:t>
      </w:r>
      <w:r w:rsidRPr="00E67C3C">
        <w:rPr>
          <w:b/>
        </w:rPr>
        <w:t xml:space="preserve"> Сторона</w:t>
      </w:r>
      <w:r>
        <w:t xml:space="preserve"> имеет право приостановить исполнение обязательств по Договору до получения подтверждения, что нарушения не произошло или не произойдет. Это подтверждение должно быть направлено в течение 5 (пяти) рабочих дней с даты направления письменного уведомления.</w:t>
      </w:r>
    </w:p>
    <w:p w14:paraId="14364CE0" w14:textId="77777777" w:rsidR="009111F5" w:rsidRDefault="009111F5" w:rsidP="009111F5">
      <w:pPr>
        <w:pStyle w:val="2-"/>
        <w:numPr>
          <w:ilvl w:val="1"/>
          <w:numId w:val="43"/>
        </w:numPr>
        <w:tabs>
          <w:tab w:val="num" w:pos="360"/>
        </w:tabs>
        <w:ind w:left="0" w:firstLine="426"/>
      </w:pPr>
      <w:r>
        <w:t xml:space="preserve">В письменном уведомлении </w:t>
      </w:r>
      <w:r w:rsidRPr="00E67C3C">
        <w:rPr>
          <w:b/>
        </w:rPr>
        <w:t>Сторона</w:t>
      </w:r>
      <w:r>
        <w:t xml:space="preserve">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посредниками, выражающееся в действиях, квалифицируемых применимым законодательством, как дача или получение взятки, коммерческий подкуп, а также </w:t>
      </w:r>
      <w:r>
        <w:lastRenderedPageBreak/>
        <w:t>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путем.</w:t>
      </w:r>
    </w:p>
    <w:p w14:paraId="022FF888" w14:textId="77777777" w:rsidR="009111F5" w:rsidRDefault="009111F5" w:rsidP="009111F5">
      <w:pPr>
        <w:pStyle w:val="2-"/>
        <w:numPr>
          <w:ilvl w:val="1"/>
          <w:numId w:val="43"/>
        </w:numPr>
        <w:tabs>
          <w:tab w:val="num" w:pos="360"/>
        </w:tabs>
        <w:ind w:left="0" w:firstLine="426"/>
      </w:pPr>
      <w:r w:rsidRPr="00E67C3C">
        <w:rPr>
          <w:b/>
        </w:rPr>
        <w:t>Стороны</w:t>
      </w:r>
      <w:r>
        <w:t xml:space="preserve"> Договора признают проведение процедур по предотвращению коррупции и контролируют их соблюдение. При этом </w:t>
      </w:r>
      <w:r w:rsidRPr="00E67C3C">
        <w:rPr>
          <w:b/>
        </w:rPr>
        <w:t>Стороны</w:t>
      </w:r>
      <w:r>
        <w:t xml:space="preserve">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</w:t>
      </w:r>
      <w:r w:rsidRPr="00E67C3C">
        <w:rPr>
          <w:b/>
        </w:rPr>
        <w:t>Стороны</w:t>
      </w:r>
      <w:r>
        <w:t xml:space="preserve"> обеспечивают реализацию процедур по проведению проверок в целях предотвращения рисков вовлечения </w:t>
      </w:r>
      <w:r w:rsidRPr="00E67C3C">
        <w:rPr>
          <w:b/>
        </w:rPr>
        <w:t>Сторон</w:t>
      </w:r>
      <w:r>
        <w:t xml:space="preserve"> в коррупционную деятельность.</w:t>
      </w:r>
    </w:p>
    <w:p w14:paraId="055E3401" w14:textId="77777777" w:rsidR="009111F5" w:rsidRDefault="009111F5" w:rsidP="009111F5">
      <w:pPr>
        <w:pStyle w:val="2-"/>
        <w:numPr>
          <w:ilvl w:val="1"/>
          <w:numId w:val="43"/>
        </w:numPr>
        <w:tabs>
          <w:tab w:val="num" w:pos="360"/>
        </w:tabs>
        <w:ind w:left="0" w:firstLine="426"/>
      </w:pPr>
      <w:r>
        <w:t xml:space="preserve">В целях проведения антикоррупционных проверок </w:t>
      </w:r>
      <w:r w:rsidRPr="00E67C3C">
        <w:rPr>
          <w:b/>
        </w:rPr>
        <w:t>Покупатель</w:t>
      </w:r>
      <w:r>
        <w:t xml:space="preserve"> обязуется в течение 5 (пяти) рабочих дней с момента заключения Договора, а также в любое время в течение действия Договора по письменному запросу </w:t>
      </w:r>
      <w:r w:rsidRPr="00E67C3C">
        <w:rPr>
          <w:b/>
        </w:rPr>
        <w:t>Продавца</w:t>
      </w:r>
      <w:r>
        <w:t xml:space="preserve"> предоставить </w:t>
      </w:r>
      <w:r w:rsidRPr="00E67C3C">
        <w:rPr>
          <w:b/>
        </w:rPr>
        <w:t>Продавцу</w:t>
      </w:r>
      <w:r>
        <w:t xml:space="preserve"> информацию о цепочке собственников Исполнителя, включая бенефициаров (в том числе, конечных) по форме согласно Приложению № 2 к Договору с приложением подтверждающих документов (далее – «</w:t>
      </w:r>
      <w:r>
        <w:rPr>
          <w:b/>
        </w:rPr>
        <w:t>Информация</w:t>
      </w:r>
      <w:r>
        <w:t>»).</w:t>
      </w:r>
    </w:p>
    <w:p w14:paraId="09FDBF7E" w14:textId="77777777" w:rsidR="009111F5" w:rsidRDefault="009111F5" w:rsidP="009111F5">
      <w:pPr>
        <w:pStyle w:val="2-"/>
        <w:numPr>
          <w:ilvl w:val="0"/>
          <w:numId w:val="0"/>
        </w:numPr>
        <w:tabs>
          <w:tab w:val="num" w:pos="0"/>
        </w:tabs>
        <w:ind w:firstLine="426"/>
      </w:pPr>
      <w:r>
        <w:t xml:space="preserve">В случае изменений в цепочке собственников </w:t>
      </w:r>
      <w:r w:rsidRPr="00E67C3C">
        <w:rPr>
          <w:b/>
        </w:rPr>
        <w:t>Покупателя</w:t>
      </w:r>
      <w:r>
        <w:t xml:space="preserve">, включая бенефициаров (в том числе, конечных) и (или) в исполнительных органах </w:t>
      </w:r>
      <w:r w:rsidRPr="00E67C3C">
        <w:rPr>
          <w:b/>
        </w:rPr>
        <w:t>Покупатель</w:t>
      </w:r>
      <w:r>
        <w:t xml:space="preserve"> обязуется в течение 5 (пяти) рабочих дней с даты внесения таких изменений предоставить соответствующую информацию </w:t>
      </w:r>
      <w:r w:rsidRPr="00E67C3C">
        <w:rPr>
          <w:b/>
        </w:rPr>
        <w:t>Продавцу</w:t>
      </w:r>
      <w:r>
        <w:t>.</w:t>
      </w:r>
    </w:p>
    <w:p w14:paraId="66A806EC" w14:textId="77777777" w:rsidR="009111F5" w:rsidRDefault="009111F5" w:rsidP="009111F5">
      <w:pPr>
        <w:pStyle w:val="2-"/>
        <w:numPr>
          <w:ilvl w:val="0"/>
          <w:numId w:val="0"/>
        </w:numPr>
        <w:tabs>
          <w:tab w:val="num" w:pos="0"/>
        </w:tabs>
        <w:ind w:firstLine="426"/>
      </w:pPr>
      <w:r>
        <w:t xml:space="preserve">Информация предоставляется на бумажном носителе, заверенная подписью Генерального директора (или иного должностного лица, являющегося единоличным исполнительным органом контрагента) или уполномоченным на основании доверенности лицом и направляется в адрес </w:t>
      </w:r>
      <w:r w:rsidRPr="00E67C3C">
        <w:rPr>
          <w:b/>
        </w:rPr>
        <w:t>Продавца</w:t>
      </w:r>
      <w:r>
        <w:t xml:space="preserve"> путем почтового отправления с описью вложения. Датой предоставления Информации является дата получения </w:t>
      </w:r>
      <w:r w:rsidRPr="00E67C3C">
        <w:rPr>
          <w:b/>
        </w:rPr>
        <w:t>Продавцом</w:t>
      </w:r>
      <w:r>
        <w:t xml:space="preserve"> почтового отправления. Дополнительно Информация предоставляется на электронном носителе.</w:t>
      </w:r>
    </w:p>
    <w:p w14:paraId="571E8B97" w14:textId="77777777" w:rsidR="009111F5" w:rsidRDefault="009111F5" w:rsidP="009111F5">
      <w:pPr>
        <w:pStyle w:val="2-"/>
        <w:numPr>
          <w:ilvl w:val="0"/>
          <w:numId w:val="0"/>
        </w:numPr>
        <w:tabs>
          <w:tab w:val="num" w:pos="0"/>
        </w:tabs>
        <w:ind w:firstLine="426"/>
      </w:pPr>
      <w:r>
        <w:t>Указанное в настоящем пункте условие является существенным условием Договора в соответствии с частью 1 статьи 432 Гражданского кодекса Российской Федерации.</w:t>
      </w:r>
    </w:p>
    <w:p w14:paraId="49DDFC77" w14:textId="77777777" w:rsidR="009111F5" w:rsidRDefault="009111F5" w:rsidP="009111F5">
      <w:pPr>
        <w:pStyle w:val="2-"/>
        <w:numPr>
          <w:ilvl w:val="1"/>
          <w:numId w:val="43"/>
        </w:numPr>
        <w:tabs>
          <w:tab w:val="num" w:pos="360"/>
        </w:tabs>
        <w:ind w:left="0" w:firstLine="426"/>
      </w:pPr>
      <w:r w:rsidRPr="00E67C3C">
        <w:rPr>
          <w:b/>
        </w:rPr>
        <w:t xml:space="preserve">Стороны </w:t>
      </w:r>
      <w:r>
        <w:t>признают, что их возможные неправомерные действия и нарушение антикоррупционных условий Договора могут повлечь за собой неблагоприятные последствия – от понижения рейтинга надежности контрагента до существенных ограничений по взаимодействию с контрагентом, вплоть до расторжения настоящего Договора.</w:t>
      </w:r>
    </w:p>
    <w:p w14:paraId="642B4E8D" w14:textId="77777777" w:rsidR="009111F5" w:rsidRDefault="009111F5" w:rsidP="009111F5">
      <w:pPr>
        <w:pStyle w:val="2-"/>
        <w:numPr>
          <w:ilvl w:val="1"/>
          <w:numId w:val="43"/>
        </w:numPr>
        <w:tabs>
          <w:tab w:val="num" w:pos="360"/>
        </w:tabs>
        <w:ind w:left="0" w:firstLine="426"/>
      </w:pPr>
      <w:r w:rsidRPr="00E67C3C">
        <w:rPr>
          <w:b/>
        </w:rPr>
        <w:t>Стороны</w:t>
      </w:r>
      <w:r>
        <w:t xml:space="preserve"> гарантируют осуществление надлежащего разбирательства по представленным в 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</w:p>
    <w:p w14:paraId="6C715195" w14:textId="77777777" w:rsidR="009111F5" w:rsidRDefault="009111F5" w:rsidP="009111F5">
      <w:pPr>
        <w:pStyle w:val="2-"/>
        <w:numPr>
          <w:ilvl w:val="1"/>
          <w:numId w:val="43"/>
        </w:numPr>
        <w:tabs>
          <w:tab w:val="num" w:pos="360"/>
        </w:tabs>
        <w:ind w:left="0" w:firstLine="426"/>
      </w:pPr>
      <w:r w:rsidRPr="00E67C3C">
        <w:rPr>
          <w:b/>
        </w:rPr>
        <w:t>Стороны</w:t>
      </w:r>
      <w:r>
        <w:t xml:space="preserve"> гарантируют полную конфиденциальность по вопросам исполнения антикоррупционных условий Договора, а также отсутствие негативных последствий как для обращающейся </w:t>
      </w:r>
      <w:r w:rsidRPr="00E67C3C">
        <w:rPr>
          <w:b/>
        </w:rPr>
        <w:t>Стороны</w:t>
      </w:r>
      <w:r>
        <w:t xml:space="preserve"> в целом, так и для конкретных работников обращающейся </w:t>
      </w:r>
      <w:r w:rsidRPr="00E67C3C">
        <w:rPr>
          <w:b/>
        </w:rPr>
        <w:t>Стороны</w:t>
      </w:r>
      <w:r>
        <w:t>, сообщивших о факте нарушений.</w:t>
      </w:r>
    </w:p>
    <w:p w14:paraId="5253C394" w14:textId="77777777" w:rsidR="009111F5" w:rsidRDefault="009111F5" w:rsidP="009111F5">
      <w:pPr>
        <w:pStyle w:val="2-"/>
        <w:numPr>
          <w:ilvl w:val="1"/>
          <w:numId w:val="43"/>
        </w:numPr>
        <w:tabs>
          <w:tab w:val="num" w:pos="360"/>
        </w:tabs>
        <w:ind w:left="0" w:firstLine="426"/>
      </w:pPr>
      <w:r>
        <w:t xml:space="preserve">В случае предоставления </w:t>
      </w:r>
      <w:r w:rsidRPr="00E67C3C">
        <w:rPr>
          <w:b/>
        </w:rPr>
        <w:t>Покупателем</w:t>
      </w:r>
      <w:r>
        <w:t xml:space="preserve"> Информации не в полном объеме (то есть непредставления какой-либо информации, указанной в форме (Приложение № 2 к Договору)), </w:t>
      </w:r>
      <w:r w:rsidRPr="00E67C3C">
        <w:rPr>
          <w:b/>
        </w:rPr>
        <w:t>Продавец</w:t>
      </w:r>
      <w:r>
        <w:t xml:space="preserve"> направляет повторный запрос о предоставлении Информации по форме, указанной в пункте </w:t>
      </w:r>
      <w:r>
        <w:fldChar w:fldCharType="begin"/>
      </w:r>
      <w:r>
        <w:instrText xml:space="preserve"> REF _Ref385235447 \r \h </w:instrText>
      </w:r>
      <w:r>
        <w:fldChar w:fldCharType="separate"/>
      </w:r>
      <w:r>
        <w:t>10.7</w:t>
      </w:r>
      <w:r>
        <w:fldChar w:fldCharType="end"/>
      </w:r>
      <w:r>
        <w:t xml:space="preserve">, дополненной отсутствующей информацией с указанием сроков ее предоставления. </w:t>
      </w:r>
    </w:p>
    <w:p w14:paraId="7282E7BE" w14:textId="230E7375" w:rsidR="009111F5" w:rsidRDefault="009111F5" w:rsidP="009111F5">
      <w:pPr>
        <w:pStyle w:val="2-"/>
        <w:numPr>
          <w:ilvl w:val="1"/>
          <w:numId w:val="43"/>
        </w:numPr>
        <w:ind w:left="0" w:firstLine="426"/>
      </w:pPr>
      <w:bookmarkStart w:id="31" w:name="_Ref31290502"/>
      <w:r w:rsidRPr="00CC1A81">
        <w:lastRenderedPageBreak/>
        <w:t>В целях обеспечения выполнения требований Федерального закона Российской Федерации от 27.07.2006 № 152-ФЗ «О</w:t>
      </w:r>
      <w:r>
        <w:t xml:space="preserve"> персональных данных» (далее – </w:t>
      </w:r>
      <w:r w:rsidRPr="00CC1A81">
        <w:t>Закон</w:t>
      </w:r>
      <w:r>
        <w:t xml:space="preserve"> «О</w:t>
      </w:r>
      <w:r w:rsidRPr="00CC1A81">
        <w:t xml:space="preserve"> персональных данных»</w:t>
      </w:r>
      <w:r>
        <w:t xml:space="preserve">) </w:t>
      </w:r>
      <w:r w:rsidR="00F42D40" w:rsidRPr="00E878DF">
        <w:rPr>
          <w:b/>
        </w:rPr>
        <w:t>Покупатель</w:t>
      </w:r>
      <w:r w:rsidR="00F42D40" w:rsidRPr="00CC1A81">
        <w:t xml:space="preserve"> </w:t>
      </w:r>
      <w:r w:rsidRPr="00CC1A81">
        <w:t xml:space="preserve">обязуется предоставить </w:t>
      </w:r>
      <w:r w:rsidR="00F42D40" w:rsidRPr="00E878DF">
        <w:rPr>
          <w:b/>
        </w:rPr>
        <w:t>Пр</w:t>
      </w:r>
      <w:r w:rsidR="00B46636" w:rsidRPr="00E878DF">
        <w:rPr>
          <w:b/>
        </w:rPr>
        <w:t>одавцу</w:t>
      </w:r>
      <w:r w:rsidRPr="00CC1A81">
        <w:t>:</w:t>
      </w:r>
      <w:bookmarkEnd w:id="31"/>
    </w:p>
    <w:p w14:paraId="23016234" w14:textId="22E8EB51" w:rsidR="009111F5" w:rsidRDefault="009111F5" w:rsidP="009111F5">
      <w:pPr>
        <w:pStyle w:val="3-"/>
        <w:numPr>
          <w:ilvl w:val="2"/>
          <w:numId w:val="43"/>
        </w:numPr>
        <w:ind w:left="0" w:firstLine="426"/>
      </w:pPr>
      <w:bookmarkStart w:id="32" w:name="_Ref31290093"/>
      <w:r>
        <w:t>о</w:t>
      </w:r>
      <w:r w:rsidRPr="00CA4B2F">
        <w:t>дновременно с предоставлением Информации о цепочке собственников контрагента, включая бенефициаров (в том числе конечных),</w:t>
      </w:r>
      <w:r>
        <w:t xml:space="preserve"> </w:t>
      </w:r>
      <w:r w:rsidR="00B46636" w:rsidRPr="00E878DF">
        <w:rPr>
          <w:b/>
        </w:rPr>
        <w:t>Покупатель</w:t>
      </w:r>
      <w:r w:rsidR="00B46636" w:rsidRPr="00CA4B2F">
        <w:t xml:space="preserve"> </w:t>
      </w:r>
      <w:r w:rsidRPr="00CA4B2F">
        <w:t>обязан предоставить</w:t>
      </w:r>
      <w:r>
        <w:t xml:space="preserve"> </w:t>
      </w:r>
      <w:r w:rsidR="00B46636" w:rsidRPr="00E878DF">
        <w:rPr>
          <w:b/>
        </w:rPr>
        <w:t>Продавцу</w:t>
      </w:r>
      <w:r w:rsidR="00B46636">
        <w:t xml:space="preserve"> </w:t>
      </w:r>
      <w:r w:rsidRPr="00CA4B2F">
        <w:t xml:space="preserve">подтверждение наличия согласия на обработку персональных данных и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 (в том числе конечных), по форме согласно Приложению № </w:t>
      </w:r>
      <w:r>
        <w:fldChar w:fldCharType="begin">
          <w:ffData>
            <w:name w:val="ТекстовоеПоле304"/>
            <w:enabled/>
            <w:calcOnExit w:val="0"/>
            <w:textInput>
              <w:default w:val="5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5</w:t>
      </w:r>
      <w:r>
        <w:fldChar w:fldCharType="end"/>
      </w:r>
      <w:r w:rsidRPr="00CA4B2F">
        <w:t xml:space="preserve"> к Договору</w:t>
      </w:r>
      <w:r>
        <w:rPr>
          <w:rStyle w:val="afe"/>
        </w:rPr>
        <w:footnoteReference w:id="2"/>
      </w:r>
      <w:r>
        <w:t>;</w:t>
      </w:r>
      <w:bookmarkEnd w:id="32"/>
    </w:p>
    <w:p w14:paraId="07213A3D" w14:textId="5C984B2E" w:rsidR="009111F5" w:rsidRPr="00CA4B2F" w:rsidRDefault="00B46636" w:rsidP="009111F5">
      <w:pPr>
        <w:pStyle w:val="2-"/>
        <w:numPr>
          <w:ilvl w:val="1"/>
          <w:numId w:val="44"/>
        </w:numPr>
        <w:tabs>
          <w:tab w:val="num" w:pos="1440"/>
        </w:tabs>
        <w:ind w:left="0" w:firstLine="426"/>
      </w:pPr>
      <w:bookmarkStart w:id="33" w:name="ТекстовоеПоле35"/>
      <w:bookmarkEnd w:id="33"/>
      <w:r w:rsidRPr="009C0118">
        <w:rPr>
          <w:b/>
        </w:rPr>
        <w:t>Покупатель</w:t>
      </w:r>
      <w:r w:rsidR="009111F5">
        <w:t xml:space="preserve"> </w:t>
      </w:r>
      <w:r w:rsidR="009111F5" w:rsidRPr="00CA4B2F">
        <w:t xml:space="preserve">подтверждает, что согласие субъектов персональных данных на обработку их персональных данных оформлено в соответствии с </w:t>
      </w:r>
      <w:r w:rsidR="009111F5">
        <w:t>З</w:t>
      </w:r>
      <w:r w:rsidR="009111F5" w:rsidRPr="00CA4B2F">
        <w:t>аконом «О персональн</w:t>
      </w:r>
      <w:r w:rsidR="009111F5">
        <w:t>ых данных»</w:t>
      </w:r>
      <w:r w:rsidR="009111F5" w:rsidRPr="00CA4B2F">
        <w:t>.</w:t>
      </w:r>
    </w:p>
    <w:p w14:paraId="20C3E55E" w14:textId="2DAD4452" w:rsidR="009111F5" w:rsidRDefault="009111F5" w:rsidP="003703ED">
      <w:pPr>
        <w:pStyle w:val="2-"/>
        <w:numPr>
          <w:ilvl w:val="1"/>
          <w:numId w:val="44"/>
        </w:numPr>
        <w:tabs>
          <w:tab w:val="num" w:pos="360"/>
        </w:tabs>
        <w:ind w:left="0" w:firstLine="426"/>
      </w:pPr>
      <w:bookmarkStart w:id="34" w:name="_Ref501617722"/>
      <w:r w:rsidRPr="00CA4B2F">
        <w:t>В случае если</w:t>
      </w:r>
      <w:r>
        <w:t xml:space="preserve"> </w:t>
      </w:r>
      <w:r w:rsidR="004336DB" w:rsidRPr="00E878DF">
        <w:rPr>
          <w:b/>
        </w:rPr>
        <w:t>Продавец</w:t>
      </w:r>
      <w:r w:rsidR="004336DB" w:rsidRPr="00CA4B2F">
        <w:t xml:space="preserve"> </w:t>
      </w:r>
      <w:r w:rsidRPr="00CA4B2F">
        <w:t xml:space="preserve">будет привлечен к ответственности в виде штрафов, наложенных государственными органами за нарушение </w:t>
      </w:r>
      <w:r>
        <w:t>З</w:t>
      </w:r>
      <w:r w:rsidRPr="00CA4B2F">
        <w:t xml:space="preserve">акона </w:t>
      </w:r>
      <w:r>
        <w:t>«</w:t>
      </w:r>
      <w:r w:rsidRPr="00CA4B2F">
        <w:t xml:space="preserve">О персональных данных» в связи с отсутствием согласия субъекта на обработку его персональных данных, предусмотренного </w:t>
      </w:r>
      <w:r w:rsidR="004336DB" w:rsidRPr="00CA4B2F">
        <w:t>пункт</w:t>
      </w:r>
      <w:r w:rsidR="004336DB">
        <w:t xml:space="preserve">ом </w:t>
      </w:r>
      <w:r>
        <w:t>10.1</w:t>
      </w:r>
      <w:r w:rsidR="004336DB">
        <w:t>2</w:t>
      </w:r>
      <w:r>
        <w:t xml:space="preserve">.1 </w:t>
      </w:r>
      <w:r w:rsidRPr="00CA4B2F">
        <w:t>Договора, либо</w:t>
      </w:r>
      <w:r>
        <w:t xml:space="preserve"> </w:t>
      </w:r>
      <w:r w:rsidR="004336DB" w:rsidRPr="009C0118">
        <w:rPr>
          <w:b/>
        </w:rPr>
        <w:t>Продавец</w:t>
      </w:r>
      <w:r w:rsidRPr="00CA4B2F">
        <w:t xml:space="preserve"> понесет расходы в виде сумм возмещения морального и/или имущественного вреда, подлежащих возмещению субъекту персональных данных за нарушение </w:t>
      </w:r>
      <w:r>
        <w:t>З</w:t>
      </w:r>
      <w:r w:rsidRPr="00CA4B2F">
        <w:t>акона «О персональн</w:t>
      </w:r>
      <w:r>
        <w:t xml:space="preserve">ых данных» </w:t>
      </w:r>
      <w:r w:rsidRPr="00CA4B2F">
        <w:t>в связи с отсутствием согласия такого субъекта на обработку его персональных данных, предусмотренного пункт</w:t>
      </w:r>
      <w:r>
        <w:t>ом 10.1</w:t>
      </w:r>
      <w:r w:rsidR="00E878DF">
        <w:t>2.1</w:t>
      </w:r>
      <w:r>
        <w:t xml:space="preserve"> Д</w:t>
      </w:r>
      <w:r w:rsidRPr="00CA4B2F">
        <w:t>оговора,</w:t>
      </w:r>
      <w:r>
        <w:t xml:space="preserve"> </w:t>
      </w:r>
      <w:r w:rsidR="00B46636" w:rsidRPr="009C0118">
        <w:rPr>
          <w:b/>
        </w:rPr>
        <w:t>Покупатель</w:t>
      </w:r>
      <w:r>
        <w:t xml:space="preserve"> </w:t>
      </w:r>
      <w:r w:rsidRPr="00CA4B2F">
        <w:t xml:space="preserve">обязан возместить </w:t>
      </w:r>
      <w:r w:rsidR="004336DB" w:rsidRPr="00E878DF">
        <w:rPr>
          <w:b/>
        </w:rPr>
        <w:t>Продавцу</w:t>
      </w:r>
      <w:r w:rsidR="004336DB" w:rsidRPr="00CA4B2F">
        <w:t xml:space="preserve"> </w:t>
      </w:r>
      <w:r w:rsidRPr="00B90D0F">
        <w:t xml:space="preserve">убытки в виде </w:t>
      </w:r>
      <w:r w:rsidRPr="00CA4B2F">
        <w:t>сумм таких штрафов и/или</w:t>
      </w:r>
      <w:r>
        <w:t xml:space="preserve"> иных</w:t>
      </w:r>
      <w:r w:rsidRPr="00CA4B2F">
        <w:t xml:space="preserve"> расходов на основании вступивших в законную силу решения (постановления) уполномоченного государственного органа и/или решения суда о возмещении морального и/или имущественного вреда, причиненного субъекту персональных данных</w:t>
      </w:r>
      <w:r>
        <w:t>.</w:t>
      </w:r>
      <w:bookmarkEnd w:id="34"/>
    </w:p>
    <w:p w14:paraId="6B22CBDD" w14:textId="1D0A9492" w:rsidR="003703ED" w:rsidRDefault="003703ED" w:rsidP="003703ED">
      <w:pPr>
        <w:pStyle w:val="2-"/>
        <w:numPr>
          <w:ilvl w:val="1"/>
          <w:numId w:val="44"/>
        </w:numPr>
        <w:ind w:left="0" w:firstLine="426"/>
      </w:pPr>
      <w:r w:rsidRPr="003703ED">
        <w:t xml:space="preserve">В случае получения </w:t>
      </w:r>
      <w:r w:rsidRPr="003703ED">
        <w:rPr>
          <w:b/>
        </w:rPr>
        <w:t>Продавцом</w:t>
      </w:r>
      <w:r w:rsidRPr="003703ED">
        <w:t xml:space="preserve"> фактов и/или материалов, достоверно подтверждающих или дающих основание предполагать, что произошло нарушение каких-либо положений Антикоррупционных условий (Антикоррупционной оговорки) контрагентом, его аффилированными лицами, работниками или посредниками выразившееся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</w:t>
      </w:r>
      <w:r>
        <w:t>,</w:t>
      </w:r>
      <w:r w:rsidRPr="003703ED">
        <w:t xml:space="preserve"> </w:t>
      </w:r>
      <w:r w:rsidRPr="003703ED">
        <w:rPr>
          <w:b/>
        </w:rPr>
        <w:t>П</w:t>
      </w:r>
      <w:r>
        <w:rPr>
          <w:b/>
        </w:rPr>
        <w:t>родавец</w:t>
      </w:r>
      <w:r w:rsidRPr="003703ED">
        <w:t xml:space="preserve"> вправе в одностороннем порядке отказаться от исполнения настоящего Договора/Контракта/Соглашения путем направления письменного уведомления о прекращении Договора/Контракта/Соглашения в течение 5 (пяти) рабочих дней с момента направления уведомления</w:t>
      </w:r>
    </w:p>
    <w:bookmarkEnd w:id="29"/>
    <w:bookmarkEnd w:id="30"/>
    <w:p w14:paraId="16430B43" w14:textId="77777777" w:rsidR="00C0430C" w:rsidRPr="00C0430C" w:rsidRDefault="00C0430C" w:rsidP="000A2014">
      <w:pPr>
        <w:tabs>
          <w:tab w:val="left" w:pos="900"/>
        </w:tabs>
        <w:spacing w:line="240" w:lineRule="auto"/>
        <w:ind w:firstLine="180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11. Р</w:t>
      </w:r>
      <w:r w:rsidRPr="00C0430C">
        <w:rPr>
          <w:rFonts w:ascii="Times New Roman" w:hAnsi="Times New Roman"/>
          <w:b/>
          <w:sz w:val="24"/>
          <w:szCs w:val="24"/>
        </w:rPr>
        <w:t>азрешение споров</w:t>
      </w:r>
    </w:p>
    <w:p w14:paraId="2513C117" w14:textId="77777777"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11.1. При возникновении споров, требований и (или) претензий по вопросам, предусмотренным настоящим Договором или в связи с ним,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предпринять все возможные и разумные меры для урегулирования их путем переговоров, </w:t>
      </w:r>
      <w:r w:rsidRPr="00C0430C">
        <w:rPr>
          <w:rFonts w:ascii="Times New Roman" w:hAnsi="Times New Roman"/>
          <w:sz w:val="24"/>
          <w:szCs w:val="24"/>
        </w:rPr>
        <w:lastRenderedPageBreak/>
        <w:t xml:space="preserve">соблюдение претензионного (досудебного) порядка рассмотрения спора является обязательным для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14:paraId="01E3483B" w14:textId="77777777"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11.2. В случае если спор, требование и (или) претензия не будут разрешены путем переговоров в течение 30 (тридцати) календарных дней со дня направления первого письменного уведомления о существовании спора, требования или претензии, любая из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 </w:t>
      </w:r>
      <w:r w:rsidRPr="00C0430C">
        <w:rPr>
          <w:rFonts w:ascii="Times New Roman" w:hAnsi="Times New Roman"/>
          <w:sz w:val="24"/>
          <w:szCs w:val="24"/>
        </w:rPr>
        <w:t>Договора вправе обратиться в арбитражный суд.</w:t>
      </w:r>
    </w:p>
    <w:p w14:paraId="0756ADBE" w14:textId="77777777"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11.3. Все неразрешенные споры, требования и (или) претензии, возникающие из настоящего Договора или в связи с ним, включая разногласия в отношении его существования, действительности, исполнения или прекращения, подлежат рассмотрению в Арбитражном суде</w:t>
      </w:r>
      <w:r w:rsidR="00BF31DB">
        <w:rPr>
          <w:rFonts w:ascii="Times New Roman" w:hAnsi="Times New Roman"/>
          <w:sz w:val="24"/>
          <w:szCs w:val="24"/>
        </w:rPr>
        <w:t xml:space="preserve"> по месту нахождения Продавца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</w:p>
    <w:p w14:paraId="23540F3F" w14:textId="77777777" w:rsidR="00C0430C" w:rsidRPr="00C0430C" w:rsidRDefault="00C0430C" w:rsidP="00C0430C">
      <w:pPr>
        <w:pStyle w:val="a3"/>
        <w:tabs>
          <w:tab w:val="left" w:pos="900"/>
        </w:tabs>
        <w:ind w:firstLine="180"/>
      </w:pPr>
    </w:p>
    <w:p w14:paraId="6AD9975A" w14:textId="77777777" w:rsidR="00C0430C" w:rsidRPr="00C0430C" w:rsidRDefault="00C0430C" w:rsidP="000A2014">
      <w:pPr>
        <w:pStyle w:val="a3"/>
        <w:tabs>
          <w:tab w:val="left" w:pos="900"/>
        </w:tabs>
        <w:ind w:left="180"/>
        <w:jc w:val="center"/>
        <w:rPr>
          <w:b/>
          <w:bCs/>
        </w:rPr>
      </w:pPr>
      <w:r w:rsidRPr="00C0430C">
        <w:rPr>
          <w:b/>
          <w:bCs/>
        </w:rPr>
        <w:t>12. Срок действия Договора</w:t>
      </w:r>
    </w:p>
    <w:p w14:paraId="3890407C" w14:textId="77777777"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14:paraId="11069CC2" w14:textId="4ED2FAFB" w:rsidR="00C0430C" w:rsidRPr="00C0430C" w:rsidRDefault="00C0430C" w:rsidP="00D52B68">
      <w:pPr>
        <w:pStyle w:val="a5"/>
      </w:pPr>
      <w:r w:rsidRPr="00C0430C">
        <w:t>12.1 Договор вступает в силу с момента его подписания и действует по</w:t>
      </w:r>
      <w:r w:rsidR="001436CA">
        <w:t xml:space="preserve"> </w:t>
      </w:r>
      <w:del w:id="35" w:author="Борисычева Наталья Алексеевна" w:date="2025-05-22T10:12:00Z">
        <w:r w:rsidR="00A81ED8" w:rsidDel="003D0CC4">
          <w:fldChar w:fldCharType="begin">
            <w:ffData>
              <w:name w:val=""/>
              <w:enabled/>
              <w:calcOnExit w:val="0"/>
              <w:textInput/>
            </w:ffData>
          </w:fldChar>
        </w:r>
        <w:r w:rsidR="00A81ED8" w:rsidDel="003D0CC4">
          <w:delInstrText xml:space="preserve"> FORMTEXT </w:delInstrText>
        </w:r>
        <w:r w:rsidR="00A81ED8" w:rsidDel="003D0CC4">
          <w:fldChar w:fldCharType="separate"/>
        </w:r>
        <w:r w:rsidR="00A81ED8" w:rsidDel="003D0CC4">
          <w:rPr>
            <w:noProof/>
          </w:rPr>
          <w:delText> </w:delText>
        </w:r>
        <w:r w:rsidR="00A81ED8" w:rsidDel="003D0CC4">
          <w:rPr>
            <w:noProof/>
          </w:rPr>
          <w:delText> </w:delText>
        </w:r>
        <w:r w:rsidR="00A81ED8" w:rsidDel="003D0CC4">
          <w:rPr>
            <w:noProof/>
          </w:rPr>
          <w:delText> </w:delText>
        </w:r>
        <w:r w:rsidR="00A81ED8" w:rsidDel="003D0CC4">
          <w:rPr>
            <w:noProof/>
          </w:rPr>
          <w:delText> </w:delText>
        </w:r>
        <w:r w:rsidR="00A81ED8" w:rsidDel="003D0CC4">
          <w:rPr>
            <w:noProof/>
          </w:rPr>
          <w:delText> </w:delText>
        </w:r>
        <w:r w:rsidR="00A81ED8" w:rsidDel="003D0CC4">
          <w:fldChar w:fldCharType="end"/>
        </w:r>
        <w:r w:rsidR="00D52B68" w:rsidDel="003D0CC4">
          <w:delText xml:space="preserve">, </w:delText>
        </w:r>
      </w:del>
      <w:ins w:id="36" w:author="Борисычева Наталья Алексеевна" w:date="2025-05-22T10:12:00Z">
        <w:r w:rsidR="003D0CC4">
          <w:t>31.12.202</w:t>
        </w:r>
      </w:ins>
      <w:ins w:id="37" w:author="Борисычева Наталья Алексеевна" w:date="2026-02-10T10:53:00Z">
        <w:r w:rsidR="002D5CC6">
          <w:t>6</w:t>
        </w:r>
      </w:ins>
      <w:ins w:id="38" w:author="Борисычева Наталья Алексеевна" w:date="2025-05-22T10:12:00Z">
        <w:r w:rsidR="003D0CC4">
          <w:t xml:space="preserve">, </w:t>
        </w:r>
      </w:ins>
      <w:r w:rsidRPr="00C0430C">
        <w:t xml:space="preserve">но в любом случае до полного исполнения </w:t>
      </w:r>
      <w:r w:rsidRPr="00C0430C">
        <w:rPr>
          <w:b/>
        </w:rPr>
        <w:t xml:space="preserve">Сторонами </w:t>
      </w:r>
      <w:r w:rsidRPr="00C0430C">
        <w:t xml:space="preserve">своих обязательств по Договору. </w:t>
      </w:r>
      <w:bookmarkStart w:id="39" w:name="_GoBack"/>
      <w:bookmarkEnd w:id="39"/>
    </w:p>
    <w:p w14:paraId="45B86B6F" w14:textId="77777777" w:rsidR="00C0430C" w:rsidRPr="00C0430C" w:rsidRDefault="00C0430C" w:rsidP="00C0430C">
      <w:pPr>
        <w:pStyle w:val="a3"/>
      </w:pPr>
      <w:r w:rsidRPr="00C0430C">
        <w:t xml:space="preserve">12.2. Настоящий Договор может быть пролонгирован путем подписания обеими </w:t>
      </w:r>
      <w:r w:rsidRPr="00C0430C">
        <w:rPr>
          <w:b/>
        </w:rPr>
        <w:t xml:space="preserve">Сторонами </w:t>
      </w:r>
      <w:r w:rsidRPr="00C0430C">
        <w:t>Дополнительного соглашения.</w:t>
      </w:r>
    </w:p>
    <w:p w14:paraId="4EFE5A90" w14:textId="77777777" w:rsidR="00C0430C" w:rsidRPr="00C0430C" w:rsidRDefault="00C0430C" w:rsidP="00C0430C">
      <w:pPr>
        <w:pStyle w:val="a3"/>
      </w:pPr>
    </w:p>
    <w:p w14:paraId="0EE52CF8" w14:textId="77777777" w:rsidR="00C0430C" w:rsidRPr="00C0430C" w:rsidRDefault="00C0430C" w:rsidP="000A2014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13. Порядок и основания расторжения Договора</w:t>
      </w:r>
    </w:p>
    <w:p w14:paraId="08FAD3BB" w14:textId="77777777"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14:paraId="199951CD" w14:textId="77777777"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13.1. Досрочное расторжение настоящего Договора допускается по письменному соглашению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14:paraId="29E3E709" w14:textId="77777777"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13.2. Настоящий Договор может быть расторгнут по инициативе одной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в случаях, предусмотренных действующими законодательством РФ, а также настоящим Договором.</w:t>
      </w:r>
    </w:p>
    <w:p w14:paraId="27231BA3" w14:textId="77777777"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13.3.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имеющая намерение расторгнуть настоящий Договор в одностороннем порядке, обязана уведомить об этом другую </w:t>
      </w:r>
      <w:r w:rsidRPr="00C0430C">
        <w:rPr>
          <w:rFonts w:ascii="Times New Roman" w:hAnsi="Times New Roman"/>
          <w:b/>
          <w:sz w:val="24"/>
          <w:szCs w:val="24"/>
        </w:rPr>
        <w:t>Сторону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не позднее, чем за 20 календарных дней до даты расторжения Договора.</w:t>
      </w:r>
    </w:p>
    <w:p w14:paraId="08E80E1D" w14:textId="77777777"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13.4. В случае неисполнения в срок обязательства по предварительной оплате, </w:t>
      </w:r>
      <w:proofErr w:type="spellStart"/>
      <w:r w:rsidRPr="00C0430C">
        <w:rPr>
          <w:rFonts w:ascii="Times New Roman" w:hAnsi="Times New Roman"/>
          <w:sz w:val="24"/>
          <w:szCs w:val="24"/>
        </w:rPr>
        <w:t>невыборки</w:t>
      </w:r>
      <w:proofErr w:type="spellEnd"/>
      <w:r w:rsidRPr="00C0430C">
        <w:rPr>
          <w:rFonts w:ascii="Times New Roman" w:hAnsi="Times New Roman"/>
          <w:sz w:val="24"/>
          <w:szCs w:val="24"/>
        </w:rPr>
        <w:t xml:space="preserve"> Товара в установленные настоящим Договором сроки, </w:t>
      </w:r>
      <w:r w:rsidRPr="00C0430C">
        <w:rPr>
          <w:rFonts w:ascii="Times New Roman" w:hAnsi="Times New Roman"/>
          <w:b/>
          <w:sz w:val="24"/>
          <w:szCs w:val="24"/>
        </w:rPr>
        <w:t>Продавец</w:t>
      </w:r>
      <w:r w:rsidRPr="00C0430C">
        <w:rPr>
          <w:rFonts w:ascii="Times New Roman" w:hAnsi="Times New Roman"/>
          <w:sz w:val="24"/>
          <w:szCs w:val="24"/>
        </w:rPr>
        <w:t xml:space="preserve"> оставляет за собой право отказаться от исполнения настоящего Договора путем направления уведомления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Покупателю </w:t>
      </w:r>
      <w:r w:rsidRPr="00C0430C">
        <w:rPr>
          <w:rFonts w:ascii="Times New Roman" w:hAnsi="Times New Roman"/>
          <w:sz w:val="24"/>
          <w:szCs w:val="24"/>
        </w:rPr>
        <w:t xml:space="preserve">и потребовать возмещения убытков. С момента отправления уведомления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Покупателем </w:t>
      </w:r>
      <w:r w:rsidRPr="00C0430C">
        <w:rPr>
          <w:rFonts w:ascii="Times New Roman" w:hAnsi="Times New Roman"/>
          <w:sz w:val="24"/>
          <w:szCs w:val="24"/>
        </w:rPr>
        <w:t>Договор считается расторгнутым.</w:t>
      </w:r>
    </w:p>
    <w:p w14:paraId="49723677" w14:textId="77777777" w:rsidR="00C0430C" w:rsidRPr="00C0430C" w:rsidRDefault="00C0430C" w:rsidP="00C0430C">
      <w:pPr>
        <w:pStyle w:val="a3"/>
        <w:tabs>
          <w:tab w:val="left" w:pos="900"/>
        </w:tabs>
        <w:ind w:firstLine="180"/>
      </w:pPr>
    </w:p>
    <w:p w14:paraId="3DA05B75" w14:textId="77777777" w:rsidR="00C0430C" w:rsidRPr="00C0430C" w:rsidRDefault="00C0430C" w:rsidP="00DA31F7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14. Заключительные положения</w:t>
      </w:r>
    </w:p>
    <w:p w14:paraId="4BE16461" w14:textId="77777777"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14:paraId="20D4C504" w14:textId="77777777"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14.1. Договор составлен в письменной форме.</w:t>
      </w:r>
    </w:p>
    <w:p w14:paraId="1D96F3E3" w14:textId="77777777"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14.2. Настоящий Договор является действительным при наличии подписей уполномоченных представителей и печатей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14:paraId="4316FF3E" w14:textId="77777777" w:rsid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14.3. Любые изменения и дополнения к настоящему Договору, за исключением указанных в п.п.13.2, 14.7 действительны при условии, если они совершены в письменной форме, подписаны надлежащим образом уполномоченными представителями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="00B74FD3">
        <w:rPr>
          <w:rFonts w:ascii="Times New Roman" w:hAnsi="Times New Roman"/>
          <w:b/>
          <w:sz w:val="24"/>
          <w:szCs w:val="24"/>
        </w:rPr>
        <w:t xml:space="preserve"> </w:t>
      </w:r>
      <w:r w:rsidR="00B74FD3">
        <w:rPr>
          <w:rFonts w:ascii="Times New Roman" w:hAnsi="Times New Roman"/>
          <w:sz w:val="24"/>
          <w:szCs w:val="24"/>
        </w:rPr>
        <w:t>собственноручно, либо с использованием ЭП</w:t>
      </w:r>
      <w:r w:rsidRPr="00C0430C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 xml:space="preserve">Исключение составляют случаи изменения реквизитов </w:t>
      </w:r>
      <w:r w:rsidR="00B74FD3" w:rsidRPr="0066624E">
        <w:rPr>
          <w:rFonts w:ascii="Times New Roman" w:hAnsi="Times New Roman"/>
          <w:b/>
          <w:sz w:val="24"/>
          <w:szCs w:val="24"/>
        </w:rPr>
        <w:t>Сторон</w:t>
      </w:r>
      <w:r w:rsidR="00B74FD3" w:rsidRPr="005D5546">
        <w:rPr>
          <w:rFonts w:ascii="Times New Roman" w:hAnsi="Times New Roman"/>
          <w:sz w:val="24"/>
          <w:szCs w:val="24"/>
        </w:rPr>
        <w:t xml:space="preserve">, которые являются действительными при наличии письменного уведомления от соответствующей </w:t>
      </w:r>
      <w:r w:rsidR="00B74FD3" w:rsidRPr="00E878DF">
        <w:rPr>
          <w:rFonts w:ascii="Times New Roman" w:hAnsi="Times New Roman"/>
          <w:b/>
          <w:sz w:val="24"/>
          <w:szCs w:val="24"/>
        </w:rPr>
        <w:t>Стороны</w:t>
      </w:r>
      <w:r w:rsidR="00B74FD3" w:rsidRPr="005D5546">
        <w:rPr>
          <w:rFonts w:ascii="Times New Roman" w:hAnsi="Times New Roman"/>
          <w:sz w:val="24"/>
          <w:szCs w:val="24"/>
        </w:rPr>
        <w:t xml:space="preserve"> как описано ниже.</w:t>
      </w:r>
    </w:p>
    <w:p w14:paraId="644AB4B4" w14:textId="77777777"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14.4. </w:t>
      </w:r>
      <w:r w:rsidRPr="00B74FD3">
        <w:rPr>
          <w:rFonts w:ascii="Times New Roman" w:hAnsi="Times New Roman"/>
          <w:sz w:val="24"/>
          <w:szCs w:val="24"/>
        </w:rPr>
        <w:t xml:space="preserve">Каждая </w:t>
      </w:r>
      <w:r w:rsidRPr="0066624E">
        <w:rPr>
          <w:rFonts w:ascii="Times New Roman" w:hAnsi="Times New Roman"/>
          <w:b/>
          <w:sz w:val="24"/>
          <w:szCs w:val="24"/>
        </w:rPr>
        <w:t>Сторона</w:t>
      </w:r>
      <w:r w:rsidRPr="00B74FD3">
        <w:rPr>
          <w:rFonts w:ascii="Times New Roman" w:hAnsi="Times New Roman"/>
          <w:sz w:val="24"/>
          <w:szCs w:val="24"/>
        </w:rPr>
        <w:t xml:space="preserve"> обязана письменно уведомить об изменении своих реквизитов (в том числе изменение адреса, банковских реквизитов и т.д.) в течение 5 рабочих дней с момента такого изменения (но в любом случае не позднее, чем за 5 рабочих дней до даты оплаты).</w:t>
      </w:r>
    </w:p>
    <w:p w14:paraId="21034CA9" w14:textId="77777777" w:rsidR="00B74FD3" w:rsidRPr="00C0430C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14.5. </w:t>
      </w:r>
      <w:r w:rsidRPr="00B74FD3">
        <w:rPr>
          <w:rFonts w:ascii="Times New Roman" w:hAnsi="Times New Roman"/>
          <w:sz w:val="24"/>
          <w:szCs w:val="24"/>
        </w:rPr>
        <w:t xml:space="preserve">В случае, если в результате нарушения сроков </w:t>
      </w:r>
      <w:proofErr w:type="gramStart"/>
      <w:r w:rsidRPr="00B74FD3">
        <w:rPr>
          <w:rFonts w:ascii="Times New Roman" w:hAnsi="Times New Roman"/>
          <w:sz w:val="24"/>
          <w:szCs w:val="24"/>
        </w:rPr>
        <w:t>предоставления  уведомления</w:t>
      </w:r>
      <w:proofErr w:type="gramEnd"/>
      <w:r w:rsidRPr="00B74FD3">
        <w:rPr>
          <w:rFonts w:ascii="Times New Roman" w:hAnsi="Times New Roman"/>
          <w:sz w:val="24"/>
          <w:szCs w:val="24"/>
        </w:rPr>
        <w:t xml:space="preserve"> или неправильного указания Стороной-получателем реквизитов для оплаты платежи были произведены по неправильным реквизитам, Сторона-плательщик считается надлежаще исполнившей обязанности по оплате. При этом если перечисленные денежные средства </w:t>
      </w:r>
      <w:proofErr w:type="gramStart"/>
      <w:r w:rsidRPr="00B74FD3">
        <w:rPr>
          <w:rFonts w:ascii="Times New Roman" w:hAnsi="Times New Roman"/>
          <w:sz w:val="24"/>
          <w:szCs w:val="24"/>
        </w:rPr>
        <w:t>возвратятся  на</w:t>
      </w:r>
      <w:proofErr w:type="gramEnd"/>
      <w:r w:rsidRPr="00B74FD3">
        <w:rPr>
          <w:rFonts w:ascii="Times New Roman" w:hAnsi="Times New Roman"/>
          <w:sz w:val="24"/>
          <w:szCs w:val="24"/>
        </w:rPr>
        <w:t xml:space="preserve"> расчетный счет Стороны-плательщика, Сторона-плательщик обязана перечислить полученные денежные средства Стороне-получателю, удержав при этом в одностороннем порядке сумму убытков, понесенных в результате перечисления денежных средств по неправильным реквизитам.</w:t>
      </w:r>
    </w:p>
    <w:p w14:paraId="16A0BF1F" w14:textId="77777777" w:rsidR="008668B7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6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="008668B7" w:rsidRPr="008668B7">
        <w:rPr>
          <w:rFonts w:ascii="Times New Roman" w:hAnsi="Times New Roman"/>
          <w:sz w:val="24"/>
          <w:szCs w:val="24"/>
        </w:rPr>
        <w:t xml:space="preserve">Договор выражает полную договоренность между </w:t>
      </w:r>
      <w:r w:rsidR="008668B7" w:rsidRPr="00E878DF">
        <w:rPr>
          <w:rFonts w:ascii="Times New Roman" w:hAnsi="Times New Roman"/>
          <w:b/>
          <w:sz w:val="24"/>
          <w:szCs w:val="24"/>
        </w:rPr>
        <w:t>Сторонами</w:t>
      </w:r>
      <w:r w:rsidR="008668B7" w:rsidRPr="008668B7">
        <w:rPr>
          <w:rFonts w:ascii="Times New Roman" w:hAnsi="Times New Roman"/>
          <w:sz w:val="24"/>
          <w:szCs w:val="24"/>
        </w:rPr>
        <w:t xml:space="preserve"> и заменяет все предшествующие устные и письменные договоренности и соглашения Сторон в отношении его предмета и условий. Договор может быть подписан уполномоченными предст</w:t>
      </w:r>
      <w:r w:rsidR="00E67C3C">
        <w:rPr>
          <w:rFonts w:ascii="Times New Roman" w:hAnsi="Times New Roman"/>
          <w:sz w:val="24"/>
          <w:szCs w:val="24"/>
        </w:rPr>
        <w:t>а</w:t>
      </w:r>
      <w:r w:rsidR="008668B7" w:rsidRPr="008668B7">
        <w:rPr>
          <w:rFonts w:ascii="Times New Roman" w:hAnsi="Times New Roman"/>
          <w:sz w:val="24"/>
          <w:szCs w:val="24"/>
        </w:rPr>
        <w:t xml:space="preserve">вителями Сторон собственноручно, либо с использованием усиленной квалифицированной электронной подписи в порядке, определенном в Приложении № </w:t>
      </w:r>
      <w:r w:rsidR="008668B7">
        <w:rPr>
          <w:rFonts w:ascii="Times New Roman" w:hAnsi="Times New Roman"/>
          <w:sz w:val="24"/>
          <w:szCs w:val="24"/>
        </w:rPr>
        <w:t>6</w:t>
      </w:r>
      <w:r w:rsidR="008668B7" w:rsidRPr="008668B7">
        <w:rPr>
          <w:rFonts w:ascii="Times New Roman" w:hAnsi="Times New Roman"/>
          <w:sz w:val="24"/>
          <w:szCs w:val="24"/>
        </w:rPr>
        <w:t xml:space="preserve"> к Договору.</w:t>
      </w:r>
    </w:p>
    <w:p w14:paraId="2FD0C5EE" w14:textId="77777777"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8668B7">
        <w:rPr>
          <w:rFonts w:ascii="Times New Roman" w:hAnsi="Times New Roman"/>
          <w:sz w:val="24"/>
          <w:szCs w:val="24"/>
        </w:rPr>
        <w:t>7</w:t>
      </w:r>
      <w:r w:rsidRPr="00C0430C">
        <w:rPr>
          <w:rFonts w:ascii="Times New Roman" w:hAnsi="Times New Roman"/>
          <w:sz w:val="24"/>
          <w:szCs w:val="24"/>
        </w:rPr>
        <w:t xml:space="preserve">. После подписания настоящего Договора обеими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все предыдущие письменные или устные соглашения, переписка, переговоры между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>, относящиеся к данному вопросу, теряют силу, если они противоречат положениям настоящего Договора.</w:t>
      </w:r>
    </w:p>
    <w:p w14:paraId="774601BE" w14:textId="77777777"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8668B7">
        <w:rPr>
          <w:rFonts w:ascii="Times New Roman" w:hAnsi="Times New Roman"/>
          <w:sz w:val="24"/>
          <w:szCs w:val="24"/>
        </w:rPr>
        <w:t>8</w:t>
      </w:r>
      <w:r w:rsidRPr="00C0430C">
        <w:rPr>
          <w:rFonts w:ascii="Times New Roman" w:hAnsi="Times New Roman"/>
          <w:sz w:val="24"/>
          <w:szCs w:val="24"/>
        </w:rPr>
        <w:t xml:space="preserve">. Вносимые изменения и дополнения к настоящему договору, за исключением указанных в п.п.13.2 настоящего Договора, рассматриваются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20-ти дневной срок и оформляются дополнительными соглашениями к настоящему договору. </w:t>
      </w:r>
    </w:p>
    <w:p w14:paraId="53BDBE66" w14:textId="77777777"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8668B7">
        <w:rPr>
          <w:rFonts w:ascii="Times New Roman" w:hAnsi="Times New Roman"/>
          <w:sz w:val="24"/>
          <w:szCs w:val="24"/>
        </w:rPr>
        <w:t>8</w:t>
      </w:r>
      <w:r w:rsidRPr="00C0430C">
        <w:rPr>
          <w:rFonts w:ascii="Times New Roman" w:hAnsi="Times New Roman"/>
          <w:sz w:val="24"/>
          <w:szCs w:val="24"/>
        </w:rPr>
        <w:t xml:space="preserve">. За исключением случаев, когда это оговаривается отдельно в настоящем Договоре, все уведомления или сообщения (далее - Уведомления) в связи с настоящим Договором осуществляются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в соответствии с реквизитами, указанными в разделе 15 настоящего Договора.</w:t>
      </w:r>
    </w:p>
    <w:p w14:paraId="313E29F2" w14:textId="77777777"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8668B7">
        <w:rPr>
          <w:rFonts w:ascii="Times New Roman" w:hAnsi="Times New Roman"/>
          <w:sz w:val="24"/>
          <w:szCs w:val="24"/>
        </w:rPr>
        <w:t>10</w:t>
      </w:r>
      <w:r w:rsidRPr="00C0430C">
        <w:rPr>
          <w:rFonts w:ascii="Times New Roman" w:hAnsi="Times New Roman"/>
          <w:sz w:val="24"/>
          <w:szCs w:val="24"/>
        </w:rPr>
        <w:t xml:space="preserve">. Уведомления могут направляться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с использованием следующих способов связи: направления электронной почтой сканированных копий документов, факс, телеграф (телеграмма «с уведомлением о вручении телеграфом»), почтовая связь (почтовое отправление (заказное или с объявленной ценностью) «с уведомлением о вручении», а в международном почтовом обмене «с уведомлением о получении»), курьерская связь. </w:t>
      </w:r>
    </w:p>
    <w:p w14:paraId="38DBE90E" w14:textId="77777777"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8668B7">
        <w:rPr>
          <w:rFonts w:ascii="Times New Roman" w:hAnsi="Times New Roman"/>
          <w:sz w:val="24"/>
          <w:szCs w:val="24"/>
        </w:rPr>
        <w:t>11</w:t>
      </w:r>
      <w:r w:rsidRPr="00C0430C">
        <w:rPr>
          <w:rFonts w:ascii="Times New Roman" w:hAnsi="Times New Roman"/>
          <w:sz w:val="24"/>
          <w:szCs w:val="24"/>
        </w:rPr>
        <w:t xml:space="preserve">. В случае направления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Стороной </w:t>
      </w:r>
      <w:r w:rsidRPr="00C0430C">
        <w:rPr>
          <w:rFonts w:ascii="Times New Roman" w:hAnsi="Times New Roman"/>
          <w:sz w:val="24"/>
          <w:szCs w:val="24"/>
        </w:rPr>
        <w:t xml:space="preserve">Уведомлений с использованием телеграфа, почтовой либо курьерской связи такое Уведомление будет считаться полученным другой </w:t>
      </w:r>
      <w:r w:rsidRPr="00C0430C">
        <w:rPr>
          <w:rFonts w:ascii="Times New Roman" w:hAnsi="Times New Roman"/>
          <w:b/>
          <w:sz w:val="24"/>
          <w:szCs w:val="24"/>
        </w:rPr>
        <w:t>Стороной</w:t>
      </w:r>
      <w:r w:rsidRPr="00C0430C">
        <w:rPr>
          <w:rFonts w:ascii="Times New Roman" w:hAnsi="Times New Roman"/>
          <w:sz w:val="24"/>
          <w:szCs w:val="24"/>
        </w:rPr>
        <w:t xml:space="preserve"> с момента, обозначенного в уведомлении о вручении или в уведомлении о получении.</w:t>
      </w:r>
    </w:p>
    <w:p w14:paraId="67888424" w14:textId="77777777"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8668B7">
        <w:rPr>
          <w:rFonts w:ascii="Times New Roman" w:hAnsi="Times New Roman"/>
          <w:sz w:val="24"/>
          <w:szCs w:val="24"/>
        </w:rPr>
        <w:t>12</w:t>
      </w:r>
      <w:r w:rsidRPr="00C0430C">
        <w:rPr>
          <w:rFonts w:ascii="Times New Roman" w:hAnsi="Times New Roman"/>
          <w:sz w:val="24"/>
          <w:szCs w:val="24"/>
        </w:rPr>
        <w:t>. Любое Уведомление, полученное в нерабочий день или после окончания рабочего дня в месте получения, считается полученным на следующий рабочий день в данном месте.</w:t>
      </w:r>
    </w:p>
    <w:p w14:paraId="7B4252E9" w14:textId="77777777"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8668B7">
        <w:rPr>
          <w:rFonts w:ascii="Times New Roman" w:hAnsi="Times New Roman"/>
          <w:sz w:val="24"/>
          <w:szCs w:val="24"/>
        </w:rPr>
        <w:t>13</w:t>
      </w:r>
      <w:r w:rsidRPr="00C0430C">
        <w:rPr>
          <w:rFonts w:ascii="Times New Roman" w:hAnsi="Times New Roman"/>
          <w:sz w:val="24"/>
          <w:szCs w:val="24"/>
        </w:rPr>
        <w:t>. Документы, переданные по факсимильной связи, имеют полную юридическую силу (за исключением счетов-фактур</w:t>
      </w:r>
      <w:r w:rsidR="0026640B">
        <w:rPr>
          <w:rFonts w:ascii="Times New Roman" w:hAnsi="Times New Roman"/>
          <w:sz w:val="24"/>
          <w:szCs w:val="24"/>
        </w:rPr>
        <w:t xml:space="preserve"> и указанных в.5.2.2 настоящего Договора документов</w:t>
      </w:r>
      <w:r w:rsidRPr="00C0430C">
        <w:rPr>
          <w:rFonts w:ascii="Times New Roman" w:hAnsi="Times New Roman"/>
          <w:sz w:val="24"/>
          <w:szCs w:val="24"/>
        </w:rPr>
        <w:t xml:space="preserve">) при условии их передачи </w:t>
      </w:r>
      <w:r w:rsidR="00F71729">
        <w:rPr>
          <w:rFonts w:ascii="Times New Roman" w:hAnsi="Times New Roman"/>
          <w:sz w:val="24"/>
          <w:szCs w:val="24"/>
        </w:rPr>
        <w:t>от</w:t>
      </w:r>
      <w:r w:rsidR="00F71729" w:rsidRPr="00C0430C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</w:t>
      </w:r>
      <w:r w:rsidR="00F71729">
        <w:rPr>
          <w:rFonts w:ascii="Times New Roman" w:hAnsi="Times New Roman"/>
          <w:sz w:val="24"/>
          <w:szCs w:val="24"/>
        </w:rPr>
        <w:t xml:space="preserve">и при </w:t>
      </w:r>
      <w:r w:rsidRPr="00C0430C">
        <w:rPr>
          <w:rFonts w:ascii="Times New Roman" w:hAnsi="Times New Roman"/>
          <w:sz w:val="24"/>
          <w:szCs w:val="24"/>
        </w:rPr>
        <w:t xml:space="preserve">наличии соответствующей отметки принимающего факсимильного аппарата, позволяющей достоверно установить, что документ исходит от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настоящего Договора. Номера </w:t>
      </w:r>
      <w:r w:rsidRPr="00C0430C">
        <w:rPr>
          <w:rFonts w:ascii="Times New Roman" w:hAnsi="Times New Roman"/>
          <w:sz w:val="24"/>
          <w:szCs w:val="24"/>
        </w:rPr>
        <w:lastRenderedPageBreak/>
        <w:t xml:space="preserve">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для направления документов указываются в разделе 15 настоящего Договора. </w:t>
      </w:r>
    </w:p>
    <w:p w14:paraId="3A739BD2" w14:textId="77777777"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8668B7">
        <w:rPr>
          <w:rFonts w:ascii="Times New Roman" w:hAnsi="Times New Roman"/>
          <w:sz w:val="24"/>
          <w:szCs w:val="24"/>
        </w:rPr>
        <w:t>14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осуществить обмен оригиналами документов, переданных друг другу с использованием факсимильных аппаратов, в течение 15 рабочих дней. Риск искажения информации несет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>, направившая информацию.</w:t>
      </w:r>
    </w:p>
    <w:p w14:paraId="002DA5C7" w14:textId="77777777"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8668B7">
        <w:rPr>
          <w:rFonts w:ascii="Times New Roman" w:hAnsi="Times New Roman"/>
          <w:sz w:val="24"/>
          <w:szCs w:val="24"/>
        </w:rPr>
        <w:t>15</w:t>
      </w:r>
      <w:r w:rsidRPr="00C0430C">
        <w:rPr>
          <w:rFonts w:ascii="Times New Roman" w:hAnsi="Times New Roman"/>
          <w:sz w:val="24"/>
          <w:szCs w:val="24"/>
        </w:rPr>
        <w:t xml:space="preserve">. Ни одна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не имеет права передавать (уступать) свои права по настоящему Договору третьей </w:t>
      </w:r>
      <w:r w:rsidRPr="00C0430C">
        <w:rPr>
          <w:rFonts w:ascii="Times New Roman" w:hAnsi="Times New Roman"/>
          <w:b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без письменного на то согласия другой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>.</w:t>
      </w:r>
    </w:p>
    <w:p w14:paraId="723D78A4" w14:textId="77777777"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8668B7">
        <w:rPr>
          <w:rFonts w:ascii="Times New Roman" w:hAnsi="Times New Roman"/>
          <w:sz w:val="24"/>
          <w:szCs w:val="24"/>
        </w:rPr>
        <w:t>16</w:t>
      </w:r>
      <w:r w:rsidRPr="00C0430C">
        <w:rPr>
          <w:rFonts w:ascii="Times New Roman" w:hAnsi="Times New Roman"/>
          <w:sz w:val="24"/>
          <w:szCs w:val="24"/>
        </w:rPr>
        <w:t xml:space="preserve">. В случаях, не предусмотренных настоящим Договором,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руководствуются действующим законодательством РФ.</w:t>
      </w:r>
    </w:p>
    <w:p w14:paraId="3B4A1202" w14:textId="77777777"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8668B7">
        <w:rPr>
          <w:rFonts w:ascii="Times New Roman" w:hAnsi="Times New Roman"/>
          <w:sz w:val="24"/>
          <w:szCs w:val="24"/>
        </w:rPr>
        <w:t>17</w:t>
      </w:r>
      <w:r w:rsidRPr="00C0430C">
        <w:rPr>
          <w:rFonts w:ascii="Times New Roman" w:hAnsi="Times New Roman"/>
          <w:sz w:val="24"/>
          <w:szCs w:val="24"/>
        </w:rPr>
        <w:t>. К настоящему Договору прилага</w:t>
      </w:r>
      <w:r w:rsidR="00123690">
        <w:rPr>
          <w:rFonts w:ascii="Times New Roman" w:hAnsi="Times New Roman"/>
          <w:sz w:val="24"/>
          <w:szCs w:val="24"/>
        </w:rPr>
        <w:t>е</w:t>
      </w:r>
      <w:r w:rsidRPr="00C0430C">
        <w:rPr>
          <w:rFonts w:ascii="Times New Roman" w:hAnsi="Times New Roman"/>
          <w:sz w:val="24"/>
          <w:szCs w:val="24"/>
        </w:rPr>
        <w:t>тся и явля</w:t>
      </w:r>
      <w:r w:rsidR="00123690">
        <w:rPr>
          <w:rFonts w:ascii="Times New Roman" w:hAnsi="Times New Roman"/>
          <w:sz w:val="24"/>
          <w:szCs w:val="24"/>
        </w:rPr>
        <w:t>е</w:t>
      </w:r>
      <w:r w:rsidRPr="00C0430C">
        <w:rPr>
          <w:rFonts w:ascii="Times New Roman" w:hAnsi="Times New Roman"/>
          <w:sz w:val="24"/>
          <w:szCs w:val="24"/>
        </w:rPr>
        <w:t>тся его неотъемлемой частью:</w:t>
      </w:r>
    </w:p>
    <w:p w14:paraId="23A1A448" w14:textId="77777777" w:rsidR="00C0430C" w:rsidRDefault="00C0430C" w:rsidP="0036546E">
      <w:pPr>
        <w:pStyle w:val="a3"/>
        <w:ind w:left="567"/>
      </w:pPr>
      <w:r w:rsidRPr="00C0430C">
        <w:t>Приложение №1 – Спецификация</w:t>
      </w:r>
      <w:r w:rsidR="005A6A5B">
        <w:t>;</w:t>
      </w:r>
    </w:p>
    <w:p w14:paraId="0B281190" w14:textId="77777777" w:rsidR="000423F5" w:rsidRDefault="000423F5" w:rsidP="0036546E">
      <w:pPr>
        <w:pStyle w:val="a3"/>
        <w:ind w:left="567"/>
      </w:pPr>
      <w:r>
        <w:t>Приложение №2 – Информация о</w:t>
      </w:r>
      <w:r w:rsidR="00CE1FEB">
        <w:t xml:space="preserve"> бенефициарах</w:t>
      </w:r>
      <w:r w:rsidR="005A6A5B">
        <w:t>;</w:t>
      </w:r>
    </w:p>
    <w:p w14:paraId="1B3665A8" w14:textId="77777777" w:rsidR="005A6A5B" w:rsidRDefault="005A6A5B" w:rsidP="0036546E">
      <w:pPr>
        <w:pStyle w:val="a3"/>
        <w:ind w:left="567"/>
      </w:pPr>
      <w:r>
        <w:t xml:space="preserve">Приложение №3 – Форма </w:t>
      </w:r>
      <w:r w:rsidR="00FA01F7">
        <w:t>накладной ТОРГ-12;</w:t>
      </w:r>
    </w:p>
    <w:p w14:paraId="10E6952F" w14:textId="77777777" w:rsidR="00FA01F7" w:rsidRDefault="00FA01F7" w:rsidP="0036546E">
      <w:pPr>
        <w:pStyle w:val="a3"/>
        <w:ind w:left="567"/>
      </w:pPr>
      <w:r>
        <w:t>Приложе</w:t>
      </w:r>
      <w:r w:rsidR="00690406">
        <w:t>ние №4 – Форма доверенности М-2;</w:t>
      </w:r>
    </w:p>
    <w:p w14:paraId="78F5D38F" w14:textId="77777777" w:rsidR="008668B7" w:rsidRDefault="00041FE4" w:rsidP="0036546E">
      <w:pPr>
        <w:pStyle w:val="a3"/>
        <w:ind w:left="567"/>
      </w:pPr>
      <w:r>
        <w:t>Приложение</w:t>
      </w:r>
      <w:r w:rsidR="00A701E2">
        <w:t xml:space="preserve"> </w:t>
      </w:r>
      <w:r>
        <w:t xml:space="preserve">№5 – Форма </w:t>
      </w:r>
      <w:r w:rsidR="00DE237C">
        <w:t xml:space="preserve">подтверждения наличия </w:t>
      </w:r>
      <w:r>
        <w:t>согласия н</w:t>
      </w:r>
      <w:r w:rsidR="00690406">
        <w:t>а обработку    персональных данных</w:t>
      </w:r>
      <w:r w:rsidR="008668B7">
        <w:t>;</w:t>
      </w:r>
    </w:p>
    <w:p w14:paraId="09C20A97" w14:textId="77777777" w:rsidR="00914D31" w:rsidRPr="00E67C3C" w:rsidRDefault="008668B7" w:rsidP="0036546E">
      <w:pPr>
        <w:pStyle w:val="a3"/>
        <w:ind w:left="567"/>
      </w:pPr>
      <w:r>
        <w:t xml:space="preserve">Приложение №6 – </w:t>
      </w:r>
      <w:r w:rsidRPr="00B53B78">
        <w:t>Порядок подписания документов с использованием электронной подписи</w:t>
      </w:r>
      <w:r w:rsidR="0001083E" w:rsidRPr="00E67C3C">
        <w:t>;</w:t>
      </w:r>
    </w:p>
    <w:p w14:paraId="741CFD39" w14:textId="07E035C0" w:rsidR="00BA72E1" w:rsidRPr="00153318" w:rsidRDefault="00BA72E1" w:rsidP="00BA72E1">
      <w:pPr>
        <w:pStyle w:val="a3"/>
        <w:ind w:left="567"/>
      </w:pPr>
      <w:r>
        <w:t xml:space="preserve">Приложение </w:t>
      </w:r>
      <w:r w:rsidR="00B726C2">
        <w:t>№7 – Форма акта приема-передачи;</w:t>
      </w:r>
    </w:p>
    <w:p w14:paraId="172B60A8" w14:textId="17FD39C5" w:rsidR="00BA72E1" w:rsidRDefault="00B726C2" w:rsidP="0036546E">
      <w:pPr>
        <w:pStyle w:val="a3"/>
        <w:ind w:left="567"/>
      </w:pPr>
      <w:r>
        <w:t xml:space="preserve">Приложение №8 – </w:t>
      </w:r>
      <w:r w:rsidRPr="00B726C2">
        <w:t>Оговорка о применении универсального передаточного документа</w:t>
      </w:r>
      <w:r w:rsidR="008A1C47">
        <w:t>;</w:t>
      </w:r>
    </w:p>
    <w:p w14:paraId="689DEC3E" w14:textId="6D2E29DC" w:rsidR="008A1C47" w:rsidRPr="00153318" w:rsidRDefault="008A1C47" w:rsidP="0036546E">
      <w:pPr>
        <w:pStyle w:val="a3"/>
        <w:ind w:left="567"/>
      </w:pPr>
      <w:r w:rsidRPr="008A1C47">
        <w:t>Приложение №9 - Налоговые оговорки</w:t>
      </w:r>
      <w:r>
        <w:t>.</w:t>
      </w:r>
    </w:p>
    <w:p w14:paraId="7627C4B3" w14:textId="77777777" w:rsidR="00C0430C" w:rsidRPr="00C0430C" w:rsidRDefault="00C0430C" w:rsidP="00C0430C">
      <w:pPr>
        <w:pStyle w:val="a3"/>
        <w:rPr>
          <w:b/>
          <w:bCs/>
        </w:rPr>
      </w:pPr>
    </w:p>
    <w:p w14:paraId="6EB205A7" w14:textId="77777777" w:rsidR="00C0430C" w:rsidRPr="00C0430C" w:rsidRDefault="00C0430C" w:rsidP="00C0430C">
      <w:pPr>
        <w:pStyle w:val="a3"/>
        <w:rPr>
          <w:b/>
          <w:bCs/>
        </w:rPr>
      </w:pPr>
    </w:p>
    <w:p w14:paraId="3E8FD6F9" w14:textId="77777777" w:rsidR="00C0430C" w:rsidRPr="00C0430C" w:rsidRDefault="00C0430C" w:rsidP="009253A9">
      <w:pPr>
        <w:pStyle w:val="a3"/>
        <w:jc w:val="center"/>
        <w:rPr>
          <w:b/>
          <w:bCs/>
        </w:rPr>
      </w:pPr>
      <w:r w:rsidRPr="00C0430C">
        <w:rPr>
          <w:b/>
          <w:bCs/>
        </w:rPr>
        <w:t>15. Юридические адреса и подписи Сторон</w:t>
      </w:r>
    </w:p>
    <w:p w14:paraId="2F36D950" w14:textId="77777777" w:rsidR="00C0430C" w:rsidRPr="00C0430C" w:rsidRDefault="00C0430C" w:rsidP="00C0430C">
      <w:pPr>
        <w:pStyle w:val="a3"/>
        <w:rPr>
          <w:b/>
          <w:bCs/>
        </w:rPr>
      </w:pPr>
    </w:p>
    <w:p w14:paraId="663B9725" w14:textId="77777777" w:rsidR="00C0430C" w:rsidRPr="00C0430C" w:rsidRDefault="00C0430C" w:rsidP="00C0430C">
      <w:pPr>
        <w:pStyle w:val="a3"/>
        <w:tabs>
          <w:tab w:val="left" w:pos="4140"/>
        </w:tabs>
        <w:ind w:firstLine="360"/>
        <w:rPr>
          <w:b/>
          <w:bCs/>
        </w:rPr>
      </w:pPr>
      <w:r w:rsidRPr="00C0430C">
        <w:rPr>
          <w:b/>
          <w:bCs/>
        </w:rPr>
        <w:t xml:space="preserve">Продавец                                                         </w:t>
      </w:r>
      <w:r w:rsidR="00B347BF">
        <w:rPr>
          <w:b/>
          <w:bCs/>
        </w:rPr>
        <w:t xml:space="preserve">    </w:t>
      </w:r>
      <w:r w:rsidRPr="00C0430C">
        <w:rPr>
          <w:b/>
          <w:bCs/>
        </w:rPr>
        <w:t>Покупатель</w:t>
      </w:r>
    </w:p>
    <w:p w14:paraId="1722526A" w14:textId="77777777" w:rsidR="00C0430C" w:rsidRPr="00C0430C" w:rsidRDefault="00C0430C" w:rsidP="00C0430C">
      <w:pPr>
        <w:pStyle w:val="a3"/>
        <w:tabs>
          <w:tab w:val="left" w:pos="4140"/>
        </w:tabs>
        <w:ind w:firstLine="360"/>
        <w:rPr>
          <w:b/>
          <w:bCs/>
        </w:rPr>
      </w:pPr>
    </w:p>
    <w:tbl>
      <w:tblPr>
        <w:tblW w:w="10467" w:type="dxa"/>
        <w:tblLayout w:type="fixed"/>
        <w:tblLook w:val="0000" w:firstRow="0" w:lastRow="0" w:firstColumn="0" w:lastColumn="0" w:noHBand="0" w:noVBand="0"/>
      </w:tblPr>
      <w:tblGrid>
        <w:gridCol w:w="4773"/>
        <w:gridCol w:w="66"/>
        <w:gridCol w:w="208"/>
        <w:gridCol w:w="43"/>
        <w:gridCol w:w="5377"/>
      </w:tblGrid>
      <w:tr w:rsidR="00C0430C" w:rsidRPr="00DD62D9" w14:paraId="20CAE2B6" w14:textId="77777777" w:rsidTr="00223138">
        <w:trPr>
          <w:trHeight w:val="992"/>
        </w:trPr>
        <w:tc>
          <w:tcPr>
            <w:tcW w:w="4773" w:type="dxa"/>
          </w:tcPr>
          <w:p w14:paraId="1AC07C89" w14:textId="296D9B66" w:rsidR="00A808F9" w:rsidRPr="00F17A52" w:rsidRDefault="00A808F9" w:rsidP="00730F4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17A5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ООО «РН-</w:t>
            </w:r>
            <w:proofErr w:type="spellStart"/>
            <w:r w:rsidR="00DC430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Эксплорейшн</w:t>
            </w:r>
            <w:proofErr w:type="spellEnd"/>
            <w:r w:rsidRPr="00F17A5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» </w:t>
            </w:r>
          </w:p>
          <w:p w14:paraId="657646F2" w14:textId="77777777" w:rsidR="00A808F9" w:rsidRPr="00A808F9" w:rsidRDefault="00A808F9" w:rsidP="00730F4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08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Место нахождения: </w:t>
            </w:r>
          </w:p>
          <w:p w14:paraId="058C8E14" w14:textId="77777777" w:rsidR="00BA14D0" w:rsidRPr="00BA14D0" w:rsidRDefault="00BA14D0" w:rsidP="00BA14D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A14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119049, Российская Федерация, </w:t>
            </w:r>
          </w:p>
          <w:p w14:paraId="7C3358C6" w14:textId="77777777" w:rsidR="00BA14D0" w:rsidRPr="00BA14D0" w:rsidRDefault="00BA14D0" w:rsidP="00BA14D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A14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г. Москва, </w:t>
            </w:r>
            <w:proofErr w:type="spellStart"/>
            <w:r w:rsidRPr="00BA14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вн</w:t>
            </w:r>
            <w:proofErr w:type="spellEnd"/>
            <w:r w:rsidRPr="00BA14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тер. г. муниципальный </w:t>
            </w:r>
          </w:p>
          <w:p w14:paraId="58E19705" w14:textId="77777777" w:rsidR="00BA14D0" w:rsidRPr="00BA14D0" w:rsidRDefault="00BA14D0" w:rsidP="00BA14D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A14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округ Якиманка, ул. Шаболовка, д. 10, к. </w:t>
            </w:r>
          </w:p>
          <w:p w14:paraId="726722B3" w14:textId="533A98E6" w:rsidR="00A808F9" w:rsidRDefault="00BA14D0" w:rsidP="00730F4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A14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2, </w:t>
            </w:r>
            <w:proofErr w:type="spellStart"/>
            <w:r w:rsidRPr="00BA14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эт</w:t>
            </w:r>
            <w:proofErr w:type="spellEnd"/>
            <w:r w:rsidRPr="00BA14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3, ком. </w:t>
            </w:r>
            <w:r w:rsidR="00DC43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  <w:p w14:paraId="7D8271FC" w14:textId="77777777" w:rsidR="00BB5E65" w:rsidRPr="00A808F9" w:rsidRDefault="00BB5E65" w:rsidP="00730F4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4C5DF588" w14:textId="77777777" w:rsidR="00DC430B" w:rsidRPr="00DC430B" w:rsidRDefault="00DC430B" w:rsidP="00DC430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43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ИНН 7706230432</w:t>
            </w:r>
          </w:p>
          <w:p w14:paraId="4BA13A72" w14:textId="77777777" w:rsidR="00DC430B" w:rsidRPr="00DC430B" w:rsidRDefault="00DC430B" w:rsidP="00DC430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43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КПП 770601001</w:t>
            </w:r>
          </w:p>
          <w:p w14:paraId="034C11AB" w14:textId="77777777" w:rsidR="00DC430B" w:rsidRPr="00DC430B" w:rsidRDefault="00DC430B" w:rsidP="00DC430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43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ОКВЭД 71.12.3</w:t>
            </w:r>
          </w:p>
          <w:p w14:paraId="184E6FF7" w14:textId="77777777" w:rsidR="00DC430B" w:rsidRPr="00DC430B" w:rsidRDefault="00DC430B" w:rsidP="00DC430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43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ОГРН 1027739903938</w:t>
            </w:r>
          </w:p>
          <w:p w14:paraId="142A1BF8" w14:textId="77777777" w:rsidR="00DC430B" w:rsidRPr="00DC430B" w:rsidRDefault="00DC430B" w:rsidP="00DC430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43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ОКПО 57027438</w:t>
            </w:r>
          </w:p>
          <w:p w14:paraId="2E7FBD48" w14:textId="77777777" w:rsidR="00DC430B" w:rsidRPr="00DC430B" w:rsidRDefault="00DC430B" w:rsidP="00DC430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758D31DE" w14:textId="77777777" w:rsidR="00DC430B" w:rsidRPr="00DC430B" w:rsidRDefault="00DC430B" w:rsidP="00DC430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43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Банковские реквизиты:</w:t>
            </w:r>
          </w:p>
          <w:p w14:paraId="44BF1320" w14:textId="77777777" w:rsidR="00DC430B" w:rsidRPr="00DC430B" w:rsidRDefault="00DC430B" w:rsidP="00DC430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43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Р/с 40702810300000000445</w:t>
            </w:r>
          </w:p>
          <w:p w14:paraId="714D87AA" w14:textId="77777777" w:rsidR="00DC430B" w:rsidRPr="00DC430B" w:rsidRDefault="00DC430B" w:rsidP="00DC430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43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Банк «ВБРР» (АО), г. Москва</w:t>
            </w:r>
          </w:p>
          <w:p w14:paraId="465A8B2E" w14:textId="77777777" w:rsidR="00DC430B" w:rsidRPr="00DC430B" w:rsidRDefault="00DC430B" w:rsidP="00DC430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43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К/с 30101810900000000880</w:t>
            </w:r>
          </w:p>
          <w:p w14:paraId="1A9A3875" w14:textId="77777777" w:rsidR="00DC430B" w:rsidRPr="00DC430B" w:rsidRDefault="00DC430B" w:rsidP="00DC430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43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БИК 044525880</w:t>
            </w:r>
          </w:p>
          <w:p w14:paraId="2974A4B1" w14:textId="77777777" w:rsidR="00DC430B" w:rsidRPr="00DC430B" w:rsidRDefault="00DC430B" w:rsidP="00DC430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7ADED903" w14:textId="77777777" w:rsidR="00DC430B" w:rsidRPr="00DC430B" w:rsidRDefault="00DC430B" w:rsidP="00DC430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43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Тел.: (495) 780-80-50</w:t>
            </w:r>
          </w:p>
          <w:p w14:paraId="4FE2DC9A" w14:textId="52384991" w:rsidR="00A808F9" w:rsidRPr="00A808F9" w:rsidRDefault="00DC430B" w:rsidP="00DC430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43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exp@rosneft.ru</w:t>
            </w:r>
          </w:p>
          <w:p w14:paraId="4D35DAC2" w14:textId="77777777" w:rsidR="00A808F9" w:rsidRPr="00A808F9" w:rsidRDefault="00A808F9" w:rsidP="00730F4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364E5231" w14:textId="5B25B36A" w:rsidR="009A28EE" w:rsidRPr="00A808F9" w:rsidRDefault="00A808F9" w:rsidP="00730F49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 w:rsidRPr="0092249B">
              <w:tab/>
            </w:r>
          </w:p>
          <w:p w14:paraId="75B3FBA3" w14:textId="77777777" w:rsidR="00C0430C" w:rsidRPr="00C0430C" w:rsidRDefault="00C0430C" w:rsidP="00730F49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</w:p>
        </w:tc>
        <w:tc>
          <w:tcPr>
            <w:tcW w:w="274" w:type="dxa"/>
            <w:gridSpan w:val="2"/>
          </w:tcPr>
          <w:p w14:paraId="14C99441" w14:textId="77777777" w:rsidR="00C0430C" w:rsidRPr="00C0430C" w:rsidRDefault="00C0430C" w:rsidP="00730F49">
            <w:pPr>
              <w:pStyle w:val="a9"/>
              <w:spacing w:after="0"/>
              <w:jc w:val="both"/>
              <w:rPr>
                <w:iCs/>
              </w:rPr>
            </w:pPr>
          </w:p>
        </w:tc>
        <w:tc>
          <w:tcPr>
            <w:tcW w:w="5420" w:type="dxa"/>
            <w:gridSpan w:val="2"/>
          </w:tcPr>
          <w:p w14:paraId="144934CB" w14:textId="77777777" w:rsidR="00073E32" w:rsidRDefault="00721782" w:rsidP="00730F49">
            <w:pPr>
              <w:pStyle w:val="a9"/>
              <w:spacing w:after="0"/>
              <w:ind w:left="5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Наименование организации</w:t>
            </w:r>
          </w:p>
          <w:p w14:paraId="577B058B" w14:textId="77777777" w:rsidR="00721782" w:rsidRDefault="00721782" w:rsidP="00721782">
            <w:pPr>
              <w:pStyle w:val="a9"/>
              <w:ind w:left="5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адрес:</w:t>
            </w:r>
          </w:p>
          <w:p w14:paraId="25908F5F" w14:textId="77777777" w:rsidR="00721782" w:rsidRDefault="00721782" w:rsidP="00721782">
            <w:pPr>
              <w:pStyle w:val="a5"/>
              <w:ind w:left="56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________________________</w:t>
            </w:r>
            <w:r>
              <w:fldChar w:fldCharType="end"/>
            </w:r>
          </w:p>
          <w:p w14:paraId="35D8FC3D" w14:textId="77777777" w:rsidR="00721782" w:rsidRDefault="00721782" w:rsidP="00721782">
            <w:pPr>
              <w:pStyle w:val="a5"/>
              <w:ind w:left="56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________________________</w:t>
            </w:r>
            <w:r>
              <w:fldChar w:fldCharType="end"/>
            </w:r>
          </w:p>
          <w:p w14:paraId="605189FF" w14:textId="77777777" w:rsidR="00721782" w:rsidRDefault="00721782" w:rsidP="00721782">
            <w:pPr>
              <w:pStyle w:val="a9"/>
              <w:spacing w:after="0"/>
              <w:ind w:left="56"/>
              <w:jc w:val="both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________________________</w:t>
            </w:r>
            <w:r>
              <w:fldChar w:fldCharType="end"/>
            </w:r>
          </w:p>
          <w:p w14:paraId="3327F3AC" w14:textId="77777777" w:rsidR="00721782" w:rsidRDefault="00721782" w:rsidP="00721782">
            <w:pPr>
              <w:pStyle w:val="a9"/>
              <w:spacing w:after="0"/>
              <w:ind w:left="56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Почтовый адрес:</w:t>
            </w:r>
          </w:p>
          <w:p w14:paraId="1EBBE6E0" w14:textId="77777777" w:rsidR="00721782" w:rsidRDefault="00721782" w:rsidP="00721782">
            <w:pPr>
              <w:pStyle w:val="a5"/>
              <w:ind w:left="56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________________________</w:t>
            </w:r>
            <w:r>
              <w:fldChar w:fldCharType="end"/>
            </w:r>
          </w:p>
          <w:p w14:paraId="2994ED9A" w14:textId="77777777" w:rsidR="00721782" w:rsidRDefault="00721782" w:rsidP="00721782">
            <w:pPr>
              <w:pStyle w:val="a5"/>
              <w:ind w:left="56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________________________</w:t>
            </w:r>
            <w:r>
              <w:fldChar w:fldCharType="end"/>
            </w:r>
          </w:p>
          <w:p w14:paraId="516BF8B2" w14:textId="77777777" w:rsidR="00721782" w:rsidRDefault="00721782" w:rsidP="00721782">
            <w:pPr>
              <w:pStyle w:val="a9"/>
              <w:spacing w:after="0"/>
              <w:ind w:left="56"/>
              <w:jc w:val="both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________________________</w:t>
            </w:r>
            <w:r>
              <w:fldChar w:fldCharType="end"/>
            </w:r>
          </w:p>
          <w:p w14:paraId="3630B701" w14:textId="77777777" w:rsidR="00721782" w:rsidRDefault="00721782" w:rsidP="00721782">
            <w:pPr>
              <w:pStyle w:val="a9"/>
              <w:spacing w:after="0"/>
              <w:ind w:left="56"/>
              <w:jc w:val="both"/>
              <w:rPr>
                <w:b/>
                <w:bCs/>
              </w:rPr>
            </w:pPr>
          </w:p>
          <w:p w14:paraId="05E98240" w14:textId="77777777" w:rsidR="00721782" w:rsidRDefault="00721782" w:rsidP="00721782">
            <w:pPr>
              <w:pStyle w:val="a9"/>
              <w:spacing w:after="0"/>
              <w:ind w:left="56"/>
              <w:jc w:val="both"/>
              <w:rPr>
                <w:b/>
                <w:shd w:val="clear" w:color="auto" w:fill="D9D9D9"/>
              </w:rPr>
            </w:pPr>
            <w:r>
              <w:rPr>
                <w:b/>
              </w:rPr>
              <w:t xml:space="preserve">Тел./факс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/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_________/____________</w:t>
            </w:r>
            <w:r>
              <w:fldChar w:fldCharType="end"/>
            </w:r>
          </w:p>
          <w:p w14:paraId="6A367F67" w14:textId="77777777" w:rsidR="00721782" w:rsidRDefault="00721782" w:rsidP="00721782">
            <w:pPr>
              <w:pStyle w:val="a9"/>
              <w:spacing w:after="0"/>
              <w:ind w:left="56"/>
              <w:jc w:val="both"/>
            </w:pPr>
            <w:r>
              <w:rPr>
                <w:lang w:val="en-US"/>
              </w:rPr>
              <w:t>E</w:t>
            </w:r>
            <w:r>
              <w:t>-</w:t>
            </w:r>
            <w:r>
              <w:rPr>
                <w:lang w:val="en-US"/>
              </w:rPr>
              <w:t>mail</w:t>
            </w:r>
            <w:r>
              <w:t xml:space="preserve">: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</w:t>
            </w:r>
            <w:r>
              <w:fldChar w:fldCharType="end"/>
            </w:r>
          </w:p>
          <w:p w14:paraId="47C28E6D" w14:textId="77777777" w:rsidR="00721782" w:rsidRDefault="00721782" w:rsidP="00721782">
            <w:pPr>
              <w:pStyle w:val="a9"/>
              <w:spacing w:after="0"/>
              <w:ind w:left="56"/>
              <w:jc w:val="both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 xml:space="preserve">ИНН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</w:t>
            </w:r>
            <w:r>
              <w:fldChar w:fldCharType="end"/>
            </w:r>
          </w:p>
          <w:p w14:paraId="0DDEB6AE" w14:textId="77777777" w:rsidR="00721782" w:rsidRDefault="00721782" w:rsidP="00721782">
            <w:pPr>
              <w:pStyle w:val="a9"/>
              <w:spacing w:after="0"/>
              <w:ind w:left="56"/>
              <w:jc w:val="both"/>
              <w:rPr>
                <w:iCs/>
                <w:shd w:val="clear" w:color="auto" w:fill="D9D9D9"/>
              </w:rPr>
            </w:pPr>
            <w:r>
              <w:rPr>
                <w:b/>
                <w:bCs/>
                <w:iCs/>
              </w:rPr>
              <w:t>КПП</w:t>
            </w:r>
            <w:r>
              <w:rPr>
                <w:iCs/>
              </w:rPr>
              <w:t xml:space="preserve">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</w:t>
            </w:r>
            <w:r>
              <w:fldChar w:fldCharType="end"/>
            </w:r>
          </w:p>
          <w:p w14:paraId="3412E4D6" w14:textId="77777777" w:rsidR="00721782" w:rsidRDefault="00721782" w:rsidP="00721782">
            <w:pPr>
              <w:pStyle w:val="a9"/>
              <w:spacing w:after="0"/>
              <w:ind w:left="56"/>
              <w:jc w:val="both"/>
              <w:rPr>
                <w:bCs/>
                <w:iCs/>
              </w:rPr>
            </w:pPr>
            <w:r>
              <w:rPr>
                <w:b/>
                <w:bCs/>
                <w:iCs/>
              </w:rPr>
              <w:t xml:space="preserve">ОКПО 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</w:t>
            </w:r>
            <w:r>
              <w:fldChar w:fldCharType="end"/>
            </w:r>
          </w:p>
          <w:p w14:paraId="53E1C55A" w14:textId="77777777" w:rsidR="00721782" w:rsidRDefault="00721782" w:rsidP="00721782">
            <w:pPr>
              <w:pStyle w:val="a9"/>
              <w:spacing w:after="0"/>
              <w:ind w:left="56"/>
              <w:jc w:val="both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 xml:space="preserve">ОКВЭД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</w:t>
            </w:r>
            <w:r>
              <w:fldChar w:fldCharType="end"/>
            </w:r>
          </w:p>
          <w:p w14:paraId="175CDED8" w14:textId="77777777" w:rsidR="00721782" w:rsidRDefault="00721782" w:rsidP="00721782">
            <w:pPr>
              <w:pStyle w:val="a9"/>
              <w:spacing w:after="0"/>
              <w:ind w:left="56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Банковские реквизиты:</w:t>
            </w:r>
          </w:p>
          <w:p w14:paraId="60DDD371" w14:textId="77777777" w:rsidR="00721782" w:rsidRDefault="00721782" w:rsidP="00721782">
            <w:pPr>
              <w:pStyle w:val="a9"/>
              <w:spacing w:after="0"/>
              <w:ind w:left="56"/>
              <w:jc w:val="both"/>
              <w:rPr>
                <w:iCs/>
                <w:shd w:val="clear" w:color="auto" w:fill="D9D9D9"/>
              </w:rPr>
            </w:pPr>
            <w:r>
              <w:rPr>
                <w:b/>
                <w:bCs/>
                <w:iCs/>
              </w:rPr>
              <w:t xml:space="preserve">Р/счет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________________________</w:t>
            </w:r>
            <w:r>
              <w:fldChar w:fldCharType="end"/>
            </w:r>
          </w:p>
          <w:p w14:paraId="39058120" w14:textId="77777777" w:rsidR="00721782" w:rsidRDefault="00721782" w:rsidP="00721782">
            <w:pPr>
              <w:pStyle w:val="a9"/>
              <w:spacing w:after="0"/>
              <w:ind w:left="56"/>
              <w:jc w:val="both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 xml:space="preserve">К/счет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________________________</w:t>
            </w:r>
            <w:r>
              <w:fldChar w:fldCharType="end"/>
            </w:r>
          </w:p>
          <w:p w14:paraId="233771C2" w14:textId="77777777" w:rsidR="00721782" w:rsidRDefault="00721782" w:rsidP="00721782">
            <w:pPr>
              <w:pStyle w:val="a9"/>
              <w:spacing w:after="0"/>
              <w:ind w:left="56"/>
              <w:jc w:val="both"/>
              <w:rPr>
                <w:b/>
                <w:iCs/>
              </w:rPr>
            </w:pPr>
            <w:r>
              <w:rPr>
                <w:b/>
                <w:iCs/>
              </w:rPr>
              <w:t xml:space="preserve">Название банка: </w:t>
            </w:r>
          </w:p>
          <w:p w14:paraId="2113DDBF" w14:textId="77777777" w:rsidR="00721782" w:rsidRDefault="00721782" w:rsidP="00721782">
            <w:pPr>
              <w:pStyle w:val="a9"/>
              <w:spacing w:after="0"/>
              <w:ind w:left="56"/>
              <w:jc w:val="both"/>
              <w:rPr>
                <w:b/>
                <w:bCs/>
                <w:iCs/>
              </w:rPr>
            </w:pPr>
            <w:r>
              <w:lastRenderedPageBreak/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</w:t>
            </w:r>
            <w:r>
              <w:fldChar w:fldCharType="end"/>
            </w:r>
          </w:p>
          <w:p w14:paraId="122E99B1" w14:textId="77777777" w:rsidR="00BE4DB5" w:rsidRPr="00C0430C" w:rsidRDefault="00721782" w:rsidP="00721782">
            <w:pPr>
              <w:pStyle w:val="a9"/>
              <w:spacing w:after="0"/>
              <w:ind w:left="56"/>
              <w:jc w:val="both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 xml:space="preserve">БИК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</w:t>
            </w:r>
            <w:r>
              <w:fldChar w:fldCharType="end"/>
            </w:r>
          </w:p>
        </w:tc>
      </w:tr>
      <w:tr w:rsidR="00C0430C" w:rsidRPr="00DD62D9" w14:paraId="7D345E36" w14:textId="77777777" w:rsidTr="00223138">
        <w:trPr>
          <w:trHeight w:val="1760"/>
        </w:trPr>
        <w:tc>
          <w:tcPr>
            <w:tcW w:w="4839" w:type="dxa"/>
            <w:gridSpan w:val="2"/>
          </w:tcPr>
          <w:p w14:paraId="22681791" w14:textId="77777777" w:rsidR="00B347BF" w:rsidRPr="00073E32" w:rsidRDefault="00B347BF" w:rsidP="00117725">
            <w:pPr>
              <w:pStyle w:val="a9"/>
              <w:spacing w:after="0"/>
              <w:ind w:left="360"/>
              <w:jc w:val="both"/>
              <w:rPr>
                <w:b/>
                <w:iCs/>
              </w:rPr>
            </w:pPr>
          </w:p>
          <w:p w14:paraId="0E5CD90A" w14:textId="77777777" w:rsidR="00C0430C" w:rsidRPr="00073E32" w:rsidRDefault="00C0430C" w:rsidP="00117725">
            <w:pPr>
              <w:pStyle w:val="a9"/>
              <w:spacing w:after="0"/>
              <w:ind w:left="360"/>
              <w:jc w:val="both"/>
              <w:rPr>
                <w:b/>
                <w:iCs/>
              </w:rPr>
            </w:pPr>
            <w:r w:rsidRPr="00073E32">
              <w:rPr>
                <w:b/>
                <w:iCs/>
              </w:rPr>
              <w:t>Продавец:</w:t>
            </w:r>
          </w:p>
          <w:p w14:paraId="1AFF136D" w14:textId="77777777" w:rsidR="00DD62D9" w:rsidRPr="00073E32" w:rsidRDefault="00DD62D9" w:rsidP="00117725">
            <w:pPr>
              <w:pStyle w:val="a9"/>
              <w:spacing w:after="0"/>
              <w:ind w:left="360"/>
              <w:jc w:val="both"/>
              <w:rPr>
                <w:b/>
                <w:iCs/>
                <w:shd w:val="clear" w:color="auto" w:fill="D9D9D9"/>
              </w:rPr>
            </w:pPr>
          </w:p>
          <w:p w14:paraId="4698F851" w14:textId="77777777" w:rsidR="00721782" w:rsidRDefault="00721782" w:rsidP="00721782">
            <w:pPr>
              <w:pStyle w:val="a9"/>
              <w:spacing w:after="0"/>
              <w:ind w:left="360"/>
              <w:jc w:val="both"/>
              <w:rPr>
                <w:i/>
                <w:iCs/>
                <w:shd w:val="clear" w:color="auto" w:fill="D9D9D9"/>
              </w:rPr>
            </w:pPr>
            <w:r>
              <w:rPr>
                <w:i/>
                <w:iCs/>
                <w:shd w:val="clear" w:color="auto" w:fill="D9D9D9"/>
              </w:rPr>
              <w:fldChar w:fldCharType="begin">
                <w:ffData>
                  <w:name w:val="ТекстовоеПоле5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r>
              <w:rPr>
                <w:i/>
                <w:iCs/>
                <w:shd w:val="clear" w:color="auto" w:fill="D9D9D9"/>
              </w:rPr>
              <w:instrText xml:space="preserve"> FORMTEXT </w:instrText>
            </w:r>
            <w:r>
              <w:rPr>
                <w:i/>
                <w:iCs/>
                <w:shd w:val="clear" w:color="auto" w:fill="D9D9D9"/>
              </w:rPr>
            </w:r>
            <w:r>
              <w:rPr>
                <w:i/>
                <w:iCs/>
                <w:shd w:val="clear" w:color="auto" w:fill="D9D9D9"/>
              </w:rPr>
              <w:fldChar w:fldCharType="separate"/>
            </w:r>
            <w:r>
              <w:rPr>
                <w:i/>
                <w:iCs/>
                <w:noProof/>
                <w:shd w:val="clear" w:color="auto" w:fill="D9D9D9"/>
              </w:rPr>
              <w:t>наименование должности</w:t>
            </w:r>
            <w:r>
              <w:fldChar w:fldCharType="end"/>
            </w:r>
          </w:p>
          <w:p w14:paraId="757B0C58" w14:textId="77777777" w:rsidR="00721782" w:rsidRDefault="00721782" w:rsidP="00721782">
            <w:pPr>
              <w:pStyle w:val="a9"/>
              <w:spacing w:after="0"/>
              <w:ind w:left="0" w:firstLine="360"/>
              <w:jc w:val="both"/>
              <w:rPr>
                <w:b/>
                <w:iCs/>
              </w:rPr>
            </w:pPr>
          </w:p>
          <w:p w14:paraId="0C9592C5" w14:textId="77777777" w:rsidR="00721782" w:rsidRDefault="00721782" w:rsidP="00721782">
            <w:pPr>
              <w:pStyle w:val="a5"/>
              <w:rPr>
                <w:b/>
                <w:iCs/>
              </w:rPr>
            </w:pPr>
            <w:r>
              <w:rPr>
                <w:b/>
                <w:iCs/>
              </w:rPr>
              <w:t xml:space="preserve"> </w:t>
            </w:r>
          </w:p>
          <w:p w14:paraId="612C3A59" w14:textId="77777777" w:rsidR="00721782" w:rsidRDefault="00721782" w:rsidP="00721782">
            <w:pPr>
              <w:pStyle w:val="a5"/>
              <w:rPr>
                <w:i/>
                <w:iCs/>
              </w:rPr>
            </w:pPr>
            <w:r>
              <w:rPr>
                <w:i/>
                <w:iCs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  подпись  "/>
                  </w:textInput>
                </w:ffData>
              </w:fldChar>
            </w:r>
            <w:bookmarkStart w:id="40" w:name="ТекстовоеПоле6"/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>
              <w:rPr>
                <w:i/>
                <w:iCs/>
                <w:noProof/>
              </w:rPr>
              <w:t xml:space="preserve">  подпись  </w:t>
            </w:r>
            <w:r>
              <w:fldChar w:fldCharType="end"/>
            </w:r>
            <w:bookmarkEnd w:id="40"/>
            <w:r>
              <w:rPr>
                <w:i/>
                <w:iCs/>
              </w:rPr>
              <w:t xml:space="preserve"> / </w:t>
            </w:r>
            <w:r>
              <w:rPr>
                <w:i/>
                <w:iCs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   ФИО      "/>
                  </w:textInput>
                </w:ffData>
              </w:fldChar>
            </w:r>
            <w:bookmarkStart w:id="41" w:name="ТекстовоеПоле7"/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>
              <w:rPr>
                <w:i/>
                <w:iCs/>
                <w:noProof/>
              </w:rPr>
              <w:t xml:space="preserve">     ФИО      </w:t>
            </w:r>
            <w:r>
              <w:fldChar w:fldCharType="end"/>
            </w:r>
            <w:bookmarkEnd w:id="41"/>
          </w:p>
          <w:p w14:paraId="78C75DAB" w14:textId="77777777" w:rsidR="00721782" w:rsidRDefault="00721782" w:rsidP="00721782">
            <w:pPr>
              <w:pStyle w:val="a5"/>
            </w:pPr>
            <w:r>
              <w:t>«</w:t>
            </w:r>
            <w:r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</w:t>
            </w:r>
            <w:r>
              <w:fldChar w:fldCharType="end"/>
            </w:r>
            <w:r>
              <w:t>»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</w:t>
            </w:r>
            <w:r>
              <w:fldChar w:fldCharType="end"/>
            </w:r>
            <w:r>
              <w:t xml:space="preserve">   20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</w:t>
            </w:r>
            <w:r>
              <w:fldChar w:fldCharType="end"/>
            </w:r>
            <w:r>
              <w:t>год</w:t>
            </w:r>
          </w:p>
          <w:p w14:paraId="13615432" w14:textId="77777777" w:rsidR="00C77B9D" w:rsidRPr="00073E32" w:rsidRDefault="00C77B9D" w:rsidP="00117725">
            <w:pPr>
              <w:pStyle w:val="a5"/>
              <w:rPr>
                <w:b/>
                <w:bCs/>
                <w:iCs/>
              </w:rPr>
            </w:pPr>
          </w:p>
          <w:p w14:paraId="17E7CB5F" w14:textId="77777777" w:rsidR="00C0430C" w:rsidRPr="00073E32" w:rsidRDefault="00C0430C" w:rsidP="00117725">
            <w:pPr>
              <w:pStyle w:val="a5"/>
              <w:rPr>
                <w:b/>
                <w:bCs/>
                <w:iCs/>
              </w:rPr>
            </w:pPr>
          </w:p>
        </w:tc>
        <w:tc>
          <w:tcPr>
            <w:tcW w:w="251" w:type="dxa"/>
            <w:gridSpan w:val="2"/>
          </w:tcPr>
          <w:p w14:paraId="3271C0BF" w14:textId="77777777" w:rsidR="00C0430C" w:rsidRPr="00073E32" w:rsidRDefault="00C0430C" w:rsidP="00117725">
            <w:pPr>
              <w:pStyle w:val="a9"/>
              <w:jc w:val="both"/>
              <w:rPr>
                <w:iCs/>
              </w:rPr>
            </w:pPr>
          </w:p>
        </w:tc>
        <w:tc>
          <w:tcPr>
            <w:tcW w:w="5377" w:type="dxa"/>
          </w:tcPr>
          <w:p w14:paraId="50FC32EE" w14:textId="77777777" w:rsidR="00B347BF" w:rsidRPr="00073E32" w:rsidRDefault="00B347BF" w:rsidP="00117725">
            <w:pPr>
              <w:pStyle w:val="a9"/>
              <w:spacing w:after="0"/>
              <w:jc w:val="both"/>
              <w:rPr>
                <w:b/>
                <w:iCs/>
              </w:rPr>
            </w:pPr>
          </w:p>
          <w:p w14:paraId="763AC29A" w14:textId="77777777" w:rsidR="00C0430C" w:rsidRPr="00073E32" w:rsidRDefault="00C0430C" w:rsidP="00117725">
            <w:pPr>
              <w:pStyle w:val="a9"/>
              <w:spacing w:after="0"/>
              <w:jc w:val="both"/>
              <w:rPr>
                <w:b/>
                <w:iCs/>
              </w:rPr>
            </w:pPr>
            <w:r w:rsidRPr="00073E32">
              <w:rPr>
                <w:b/>
                <w:iCs/>
              </w:rPr>
              <w:t>Покупатель:</w:t>
            </w:r>
          </w:p>
          <w:p w14:paraId="47488E99" w14:textId="77777777" w:rsidR="00117725" w:rsidRPr="00073E32" w:rsidRDefault="00117725" w:rsidP="00117725">
            <w:pPr>
              <w:pStyle w:val="a9"/>
              <w:spacing w:after="0"/>
              <w:jc w:val="both"/>
              <w:rPr>
                <w:b/>
                <w:iCs/>
              </w:rPr>
            </w:pPr>
          </w:p>
          <w:p w14:paraId="459358C7" w14:textId="77777777" w:rsidR="00721782" w:rsidRDefault="00721782" w:rsidP="00721782">
            <w:pPr>
              <w:pStyle w:val="a9"/>
              <w:spacing w:after="0"/>
              <w:ind w:left="360"/>
              <w:jc w:val="both"/>
              <w:rPr>
                <w:i/>
                <w:iCs/>
                <w:shd w:val="clear" w:color="auto" w:fill="D9D9D9"/>
              </w:rPr>
            </w:pPr>
            <w:r>
              <w:rPr>
                <w:i/>
                <w:iCs/>
                <w:shd w:val="clear" w:color="auto" w:fill="D9D9D9"/>
              </w:rPr>
              <w:fldChar w:fldCharType="begin">
                <w:ffData>
                  <w:name w:val="ТекстовоеПоле5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r>
              <w:rPr>
                <w:i/>
                <w:iCs/>
                <w:shd w:val="clear" w:color="auto" w:fill="D9D9D9"/>
              </w:rPr>
              <w:instrText xml:space="preserve"> FORMTEXT </w:instrText>
            </w:r>
            <w:r>
              <w:rPr>
                <w:i/>
                <w:iCs/>
                <w:shd w:val="clear" w:color="auto" w:fill="D9D9D9"/>
              </w:rPr>
            </w:r>
            <w:r>
              <w:rPr>
                <w:i/>
                <w:iCs/>
                <w:shd w:val="clear" w:color="auto" w:fill="D9D9D9"/>
              </w:rPr>
              <w:fldChar w:fldCharType="separate"/>
            </w:r>
            <w:r>
              <w:rPr>
                <w:i/>
                <w:iCs/>
                <w:noProof/>
                <w:shd w:val="clear" w:color="auto" w:fill="D9D9D9"/>
              </w:rPr>
              <w:t>наименование должности</w:t>
            </w:r>
            <w:r>
              <w:fldChar w:fldCharType="end"/>
            </w:r>
          </w:p>
          <w:p w14:paraId="40C191ED" w14:textId="77777777" w:rsidR="00721782" w:rsidRDefault="00721782" w:rsidP="00721782">
            <w:pPr>
              <w:pStyle w:val="a9"/>
              <w:spacing w:after="0"/>
              <w:ind w:left="0" w:firstLine="360"/>
              <w:jc w:val="both"/>
              <w:rPr>
                <w:b/>
                <w:iCs/>
              </w:rPr>
            </w:pPr>
          </w:p>
          <w:p w14:paraId="5D07FD73" w14:textId="77777777" w:rsidR="00721782" w:rsidRDefault="00721782" w:rsidP="00721782">
            <w:pPr>
              <w:pStyle w:val="a5"/>
              <w:rPr>
                <w:b/>
                <w:iCs/>
              </w:rPr>
            </w:pPr>
            <w:r>
              <w:rPr>
                <w:b/>
                <w:iCs/>
              </w:rPr>
              <w:t xml:space="preserve"> </w:t>
            </w:r>
          </w:p>
          <w:p w14:paraId="16930224" w14:textId="77777777" w:rsidR="00721782" w:rsidRDefault="00721782" w:rsidP="00721782">
            <w:pPr>
              <w:pStyle w:val="a5"/>
              <w:rPr>
                <w:i/>
                <w:iCs/>
              </w:rPr>
            </w:pPr>
            <w:r>
              <w:rPr>
                <w:i/>
                <w:iCs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  подпись  "/>
                  </w:textInput>
                </w:ffData>
              </w:fldChar>
            </w:r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>
              <w:rPr>
                <w:i/>
                <w:iCs/>
                <w:noProof/>
              </w:rPr>
              <w:t xml:space="preserve">  подпись  </w:t>
            </w:r>
            <w:r>
              <w:fldChar w:fldCharType="end"/>
            </w:r>
            <w:r>
              <w:rPr>
                <w:i/>
                <w:iCs/>
              </w:rPr>
              <w:t xml:space="preserve"> / </w:t>
            </w:r>
            <w:r>
              <w:rPr>
                <w:i/>
                <w:iCs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   ФИО      "/>
                  </w:textInput>
                </w:ffData>
              </w:fldChar>
            </w:r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>
              <w:rPr>
                <w:i/>
                <w:iCs/>
                <w:noProof/>
              </w:rPr>
              <w:t xml:space="preserve">     ФИО      </w:t>
            </w:r>
            <w:r>
              <w:fldChar w:fldCharType="end"/>
            </w:r>
          </w:p>
          <w:p w14:paraId="20C5DEFF" w14:textId="77777777" w:rsidR="00721782" w:rsidRDefault="00721782" w:rsidP="00721782">
            <w:pPr>
              <w:pStyle w:val="a5"/>
            </w:pPr>
            <w:r>
              <w:t>«</w:t>
            </w:r>
            <w:r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</w:t>
            </w:r>
            <w:r>
              <w:fldChar w:fldCharType="end"/>
            </w:r>
            <w:r>
              <w:t>»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</w:t>
            </w:r>
            <w:r>
              <w:fldChar w:fldCharType="end"/>
            </w:r>
            <w:r>
              <w:t xml:space="preserve">   20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</w:t>
            </w:r>
            <w:r>
              <w:fldChar w:fldCharType="end"/>
            </w:r>
            <w:r>
              <w:t>год</w:t>
            </w:r>
          </w:p>
          <w:p w14:paraId="62088DCA" w14:textId="77777777" w:rsidR="00C0430C" w:rsidRPr="00073E32" w:rsidRDefault="00C0430C" w:rsidP="00117725">
            <w:pPr>
              <w:pStyle w:val="a9"/>
              <w:spacing w:after="0"/>
              <w:ind w:left="187"/>
              <w:jc w:val="both"/>
              <w:rPr>
                <w:b/>
                <w:bCs/>
                <w:iCs/>
              </w:rPr>
            </w:pPr>
          </w:p>
        </w:tc>
      </w:tr>
    </w:tbl>
    <w:p w14:paraId="5D0F4A08" w14:textId="77777777" w:rsidR="00C0430C" w:rsidRPr="00C0430C" w:rsidRDefault="00C0430C" w:rsidP="00117725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C0430C" w:rsidRPr="00C0430C" w:rsidSect="00FC6A8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9E8A78C" w14:textId="77777777" w:rsidR="00914007" w:rsidRDefault="00914007" w:rsidP="002B5D5A">
      <w:pPr>
        <w:spacing w:after="0" w:line="240" w:lineRule="auto"/>
      </w:pPr>
      <w:r>
        <w:separator/>
      </w:r>
    </w:p>
  </w:endnote>
  <w:endnote w:type="continuationSeparator" w:id="0">
    <w:p w14:paraId="1CFA2911" w14:textId="77777777" w:rsidR="00914007" w:rsidRDefault="00914007" w:rsidP="002B5D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67DB394" w14:textId="77777777" w:rsidR="00352098" w:rsidRDefault="00352098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E5E0F5B" w14:textId="27E1A8FA" w:rsidR="00352098" w:rsidRDefault="00352098">
    <w:pPr>
      <w:pStyle w:val="a5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>
      <w:rPr>
        <w:rFonts w:asciiTheme="majorHAnsi" w:eastAsiaTheme="majorEastAsia" w:hAnsiTheme="majorHAnsi" w:cstheme="majorBidi"/>
      </w:rPr>
      <w:t>41.19/1244.00.03</w:t>
    </w:r>
    <w:r>
      <w:rPr>
        <w:rFonts w:asciiTheme="majorHAnsi" w:eastAsiaTheme="majorEastAsia" w:hAnsiTheme="majorHAnsi" w:cstheme="majorBidi"/>
      </w:rPr>
      <w:ptab w:relativeTo="margin" w:alignment="right" w:leader="none"/>
    </w:r>
    <w:r>
      <w:rPr>
        <w:rFonts w:asciiTheme="majorHAnsi" w:eastAsiaTheme="majorEastAsia" w:hAnsiTheme="majorHAnsi" w:cstheme="majorBidi"/>
      </w:rPr>
      <w:t xml:space="preserve">Страница </w:t>
    </w:r>
    <w:r>
      <w:rPr>
        <w:rFonts w:asciiTheme="minorHAnsi" w:eastAsiaTheme="minorEastAsia" w:hAnsiTheme="minorHAnsi" w:cstheme="minorBidi"/>
      </w:rPr>
      <w:fldChar w:fldCharType="begin"/>
    </w:r>
    <w:r>
      <w:instrText>PAGE   \* MERGEFORMAT</w:instrText>
    </w:r>
    <w:r>
      <w:rPr>
        <w:rFonts w:asciiTheme="minorHAnsi" w:eastAsiaTheme="minorEastAsia" w:hAnsiTheme="minorHAnsi" w:cstheme="minorBidi"/>
      </w:rPr>
      <w:fldChar w:fldCharType="separate"/>
    </w:r>
    <w:r w:rsidR="002D5CC6" w:rsidRPr="002D5CC6">
      <w:rPr>
        <w:rFonts w:asciiTheme="majorHAnsi" w:eastAsiaTheme="majorEastAsia" w:hAnsiTheme="majorHAnsi" w:cstheme="majorBidi"/>
        <w:noProof/>
      </w:rPr>
      <w:t>14</w:t>
    </w:r>
    <w:r>
      <w:rPr>
        <w:rFonts w:asciiTheme="majorHAnsi" w:eastAsiaTheme="majorEastAsia" w:hAnsiTheme="majorHAnsi" w:cstheme="majorBidi"/>
      </w:rPr>
      <w:fldChar w:fldCharType="end"/>
    </w:r>
  </w:p>
  <w:p w14:paraId="298003D5" w14:textId="77777777" w:rsidR="00352098" w:rsidRDefault="00352098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178CBE6" w14:textId="77777777" w:rsidR="00352098" w:rsidRDefault="00352098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867B176" w14:textId="77777777" w:rsidR="00914007" w:rsidRDefault="00914007" w:rsidP="002B5D5A">
      <w:pPr>
        <w:spacing w:after="0" w:line="240" w:lineRule="auto"/>
      </w:pPr>
      <w:r>
        <w:separator/>
      </w:r>
    </w:p>
  </w:footnote>
  <w:footnote w:type="continuationSeparator" w:id="0">
    <w:p w14:paraId="3F8140BA" w14:textId="77777777" w:rsidR="00914007" w:rsidRDefault="00914007" w:rsidP="002B5D5A">
      <w:pPr>
        <w:spacing w:after="0" w:line="240" w:lineRule="auto"/>
      </w:pPr>
      <w:r>
        <w:continuationSeparator/>
      </w:r>
    </w:p>
  </w:footnote>
  <w:footnote w:id="1">
    <w:p w14:paraId="7067FD37" w14:textId="77777777" w:rsidR="009111F5" w:rsidRDefault="009111F5" w:rsidP="009111F5">
      <w:pPr>
        <w:pStyle w:val="afc"/>
        <w:jc w:val="both"/>
      </w:pPr>
      <w:r>
        <w:rPr>
          <w:rStyle w:val="afe"/>
        </w:rPr>
        <w:footnoteRef/>
      </w:r>
      <w:r>
        <w:t xml:space="preserve"> </w:t>
      </w:r>
      <w:r w:rsidRPr="00CC44F3">
        <w:t xml:space="preserve">Данный раздел </w:t>
      </w:r>
      <w:r w:rsidRPr="00B1755C">
        <w:t>10</w:t>
      </w:r>
      <w:r>
        <w:t xml:space="preserve"> </w:t>
      </w:r>
      <w:r w:rsidRPr="00CC44F3">
        <w:t xml:space="preserve">не подлежит применению в отношении контрагентов, относящихся </w:t>
      </w:r>
      <w:r w:rsidRPr="001B1747">
        <w:t xml:space="preserve">к следующим категориям: </w:t>
      </w:r>
    </w:p>
    <w:p w14:paraId="606A0E88" w14:textId="77777777" w:rsidR="009111F5" w:rsidRPr="00820EB1" w:rsidRDefault="009111F5" w:rsidP="009111F5">
      <w:pPr>
        <w:pStyle w:val="afc"/>
        <w:jc w:val="both"/>
      </w:pPr>
      <w:r w:rsidRPr="00820EB1">
        <w:t xml:space="preserve">- федеральные органы государственной власти, органы государственной власти субъектов РФ и </w:t>
      </w:r>
      <w:r>
        <w:t xml:space="preserve">органы </w:t>
      </w:r>
      <w:r w:rsidRPr="00820EB1">
        <w:t>муниципальных образований;</w:t>
      </w:r>
    </w:p>
    <w:p w14:paraId="5FBC5271" w14:textId="77777777" w:rsidR="009111F5" w:rsidRPr="00820EB1" w:rsidRDefault="009111F5" w:rsidP="009111F5">
      <w:pPr>
        <w:pStyle w:val="afc"/>
        <w:jc w:val="both"/>
      </w:pPr>
      <w:r w:rsidRPr="00820EB1">
        <w:t>- государственные и муниципальные учреждения;</w:t>
      </w:r>
    </w:p>
    <w:p w14:paraId="56B3AD7D" w14:textId="77777777" w:rsidR="009111F5" w:rsidRPr="00820EB1" w:rsidRDefault="009111F5" w:rsidP="009111F5">
      <w:pPr>
        <w:pStyle w:val="afc"/>
        <w:jc w:val="both"/>
      </w:pPr>
      <w:r w:rsidRPr="00820EB1">
        <w:t>- государственные и муниципальные и унитарные предприятия;</w:t>
      </w:r>
    </w:p>
    <w:p w14:paraId="46137897" w14:textId="77777777" w:rsidR="009111F5" w:rsidRPr="00820EB1" w:rsidRDefault="009111F5" w:rsidP="009111F5">
      <w:pPr>
        <w:pStyle w:val="afc"/>
        <w:jc w:val="both"/>
      </w:pPr>
      <w:r w:rsidRPr="00820EB1">
        <w:t xml:space="preserve">- госкомпании и </w:t>
      </w:r>
      <w:proofErr w:type="spellStart"/>
      <w:r w:rsidRPr="00820EB1">
        <w:t>госкорпорации</w:t>
      </w:r>
      <w:proofErr w:type="spellEnd"/>
      <w:r w:rsidRPr="00820EB1">
        <w:t>.</w:t>
      </w:r>
    </w:p>
    <w:p w14:paraId="74060D12" w14:textId="77777777" w:rsidR="009111F5" w:rsidRDefault="009111F5" w:rsidP="009111F5">
      <w:pPr>
        <w:pStyle w:val="afc"/>
        <w:jc w:val="both"/>
      </w:pPr>
      <w:r>
        <w:t xml:space="preserve">Антикоррупционные условия для участников закупки, являющихся </w:t>
      </w:r>
      <w:r w:rsidRPr="00370FA8">
        <w:t>Обществами группы ПАО «НК «Роснефть»</w:t>
      </w:r>
      <w:r w:rsidRPr="00AC6DD2">
        <w:t xml:space="preserve">, </w:t>
      </w:r>
      <w:r>
        <w:t>индивидуальными предпринимателями/физическими лицами, указываются в следующей редакции:</w:t>
      </w:r>
    </w:p>
    <w:p w14:paraId="2730720A" w14:textId="77777777" w:rsidR="009111F5" w:rsidRPr="009E64EF" w:rsidRDefault="009111F5" w:rsidP="009111F5">
      <w:pPr>
        <w:pStyle w:val="afc"/>
        <w:jc w:val="both"/>
        <w:rPr>
          <w:i/>
          <w:sz w:val="18"/>
          <w:szCs w:val="18"/>
        </w:rPr>
      </w:pPr>
      <w:r w:rsidRPr="009E64EF">
        <w:rPr>
          <w:i/>
          <w:sz w:val="18"/>
          <w:szCs w:val="18"/>
        </w:rPr>
        <w:t>«</w:t>
      </w:r>
      <w:r w:rsidRPr="000C5183">
        <w:rPr>
          <w:i/>
          <w:sz w:val="18"/>
          <w:szCs w:val="18"/>
        </w:rPr>
        <w:t>10</w:t>
      </w:r>
      <w:r>
        <w:rPr>
          <w:i/>
          <w:sz w:val="18"/>
          <w:szCs w:val="18"/>
        </w:rPr>
        <w:t xml:space="preserve">.1. </w:t>
      </w:r>
      <w:r w:rsidRPr="009E64EF">
        <w:rPr>
          <w:i/>
          <w:sz w:val="18"/>
          <w:szCs w:val="18"/>
        </w:rPr>
        <w:t>При исполнении своих обязательств по Договору,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на иные неправомерные цели.</w:t>
      </w:r>
    </w:p>
    <w:p w14:paraId="08939EE9" w14:textId="77777777" w:rsidR="009111F5" w:rsidRDefault="009111F5" w:rsidP="009111F5">
      <w:pPr>
        <w:pStyle w:val="afc"/>
        <w:jc w:val="both"/>
      </w:pPr>
      <w:r w:rsidRPr="000C5183">
        <w:rPr>
          <w:i/>
          <w:sz w:val="18"/>
          <w:szCs w:val="18"/>
        </w:rPr>
        <w:t>10</w:t>
      </w:r>
      <w:r>
        <w:rPr>
          <w:i/>
          <w:sz w:val="18"/>
          <w:szCs w:val="18"/>
        </w:rPr>
        <w:t xml:space="preserve">.2. </w:t>
      </w:r>
      <w:r w:rsidRPr="009E64EF">
        <w:rPr>
          <w:i/>
          <w:sz w:val="18"/>
          <w:szCs w:val="18"/>
        </w:rPr>
        <w:t xml:space="preserve">Стороны подтверждают, что ознакомились с содержанием и обязуются придерживаться принципов </w:t>
      </w:r>
      <w:r w:rsidRPr="004559F1">
        <w:rPr>
          <w:i/>
          <w:sz w:val="18"/>
          <w:szCs w:val="18"/>
        </w:rPr>
        <w:t xml:space="preserve">Политики Компании </w:t>
      </w:r>
      <w:r w:rsidRPr="007F6EC9">
        <w:rPr>
          <w:i/>
          <w:sz w:val="18"/>
          <w:szCs w:val="18"/>
        </w:rPr>
        <w:t>«В области противодействия корпоративному мошенничеству и вовлечению в коррупционную деятельность</w:t>
      </w:r>
      <w:r>
        <w:rPr>
          <w:i/>
          <w:sz w:val="18"/>
          <w:szCs w:val="18"/>
        </w:rPr>
        <w:t>»</w:t>
      </w:r>
      <w:r w:rsidRPr="00604075">
        <w:rPr>
          <w:i/>
          <w:sz w:val="24"/>
          <w:szCs w:val="24"/>
        </w:rPr>
        <w:t xml:space="preserve"> </w:t>
      </w:r>
      <w:r>
        <w:rPr>
          <w:i/>
          <w:sz w:val="18"/>
          <w:szCs w:val="18"/>
        </w:rPr>
        <w:t>(далее - Политика Компании)</w:t>
      </w:r>
      <w:r w:rsidRPr="004559F1">
        <w:rPr>
          <w:i/>
          <w:sz w:val="18"/>
          <w:szCs w:val="18"/>
        </w:rPr>
        <w:t xml:space="preserve">, </w:t>
      </w:r>
      <w:r w:rsidRPr="009E64EF">
        <w:rPr>
          <w:i/>
          <w:sz w:val="18"/>
          <w:szCs w:val="18"/>
        </w:rPr>
        <w:t>размещенной в открытом доступе на официальном сайте ПАО «НК «Роснефть» в сети Интернет.</w:t>
      </w:r>
      <w:r>
        <w:rPr>
          <w:i/>
          <w:sz w:val="18"/>
          <w:szCs w:val="18"/>
        </w:rPr>
        <w:t>»</w:t>
      </w:r>
    </w:p>
    <w:p w14:paraId="224409BE" w14:textId="77777777" w:rsidR="009111F5" w:rsidRPr="00BD3B7C" w:rsidRDefault="009111F5" w:rsidP="009111F5">
      <w:pPr>
        <w:pStyle w:val="afc"/>
      </w:pPr>
    </w:p>
  </w:footnote>
  <w:footnote w:id="2">
    <w:p w14:paraId="2736813C" w14:textId="45F13A67" w:rsidR="009111F5" w:rsidRPr="00D32325" w:rsidRDefault="009111F5" w:rsidP="009111F5">
      <w:pPr>
        <w:pStyle w:val="afc"/>
        <w:jc w:val="both"/>
      </w:pPr>
      <w:r>
        <w:rPr>
          <w:rStyle w:val="afe"/>
        </w:rPr>
        <w:footnoteRef/>
      </w:r>
      <w:r>
        <w:t xml:space="preserve"> </w:t>
      </w:r>
      <w:r w:rsidRPr="00D32325">
        <w:t>Пункт 1</w:t>
      </w:r>
      <w:r>
        <w:t>0</w:t>
      </w:r>
      <w:r w:rsidRPr="00D32325">
        <w:t>.1</w:t>
      </w:r>
      <w:r w:rsidR="004336DB">
        <w:t>2</w:t>
      </w:r>
      <w:r w:rsidRPr="00D32325">
        <w:t xml:space="preserve">.1 не подлежит применению в отношении контрагентов, относящихся к следующим категориям: </w:t>
      </w:r>
    </w:p>
    <w:p w14:paraId="7108B203" w14:textId="77777777" w:rsidR="009111F5" w:rsidRPr="00D32325" w:rsidRDefault="009111F5" w:rsidP="009111F5">
      <w:pPr>
        <w:pStyle w:val="afc"/>
        <w:jc w:val="both"/>
      </w:pPr>
      <w:r w:rsidRPr="00D32325">
        <w:t>- федеральные органы государственной власти, органы государственной власти субъектов РФ и муниципальных образований;</w:t>
      </w:r>
    </w:p>
    <w:p w14:paraId="75A20769" w14:textId="77777777" w:rsidR="009111F5" w:rsidRPr="00D32325" w:rsidRDefault="009111F5" w:rsidP="009111F5">
      <w:pPr>
        <w:pStyle w:val="afc"/>
        <w:jc w:val="both"/>
      </w:pPr>
      <w:r w:rsidRPr="00D32325">
        <w:t>- государственные и муниципальные учреждения;</w:t>
      </w:r>
    </w:p>
    <w:p w14:paraId="64033DC1" w14:textId="77777777" w:rsidR="009111F5" w:rsidRPr="00D32325" w:rsidRDefault="009111F5" w:rsidP="009111F5">
      <w:pPr>
        <w:pStyle w:val="afc"/>
        <w:jc w:val="both"/>
      </w:pPr>
      <w:r w:rsidRPr="00D32325">
        <w:t>- государственные и муниципальные и унитарные предприятия;</w:t>
      </w:r>
    </w:p>
    <w:p w14:paraId="6B6503A1" w14:textId="77777777" w:rsidR="009111F5" w:rsidRPr="00D32325" w:rsidRDefault="009111F5" w:rsidP="009111F5">
      <w:pPr>
        <w:pStyle w:val="afc"/>
        <w:jc w:val="both"/>
      </w:pPr>
      <w:r w:rsidRPr="00D32325">
        <w:t xml:space="preserve">- госкомпании и </w:t>
      </w:r>
      <w:proofErr w:type="spellStart"/>
      <w:r w:rsidRPr="00D32325">
        <w:t>госкорпорации</w:t>
      </w:r>
      <w:proofErr w:type="spellEnd"/>
      <w:r w:rsidRPr="00D32325">
        <w:t>;</w:t>
      </w:r>
    </w:p>
    <w:p w14:paraId="1D49349F" w14:textId="77777777" w:rsidR="009111F5" w:rsidRPr="00D32325" w:rsidRDefault="009111F5" w:rsidP="009111F5">
      <w:pPr>
        <w:pStyle w:val="afc"/>
        <w:jc w:val="both"/>
      </w:pPr>
      <w:r w:rsidRPr="00D32325">
        <w:t>- Общества группы ПАО «НК «Роснефть»;</w:t>
      </w:r>
    </w:p>
    <w:p w14:paraId="1C74786D" w14:textId="77777777" w:rsidR="009111F5" w:rsidRPr="00D32325" w:rsidRDefault="009111F5" w:rsidP="009111F5">
      <w:pPr>
        <w:pStyle w:val="afc"/>
        <w:jc w:val="both"/>
      </w:pPr>
      <w:r w:rsidRPr="00D32325">
        <w:t>- индивидуальные предприниматели/физические лица.</w:t>
      </w:r>
    </w:p>
    <w:p w14:paraId="3B3CBE12" w14:textId="77777777" w:rsidR="009111F5" w:rsidRDefault="009111F5" w:rsidP="009111F5">
      <w:pPr>
        <w:pStyle w:val="afc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A01E6C" w14:textId="77777777" w:rsidR="00352098" w:rsidRDefault="00352098">
    <w:pPr>
      <w:pStyle w:val="ad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68593F" w14:textId="77777777" w:rsidR="00352098" w:rsidRDefault="00352098">
    <w:pPr>
      <w:pStyle w:val="ad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F2B9D3F" w14:textId="77777777" w:rsidR="00352098" w:rsidRDefault="00352098">
    <w:pPr>
      <w:pStyle w:val="a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DB6CF1"/>
    <w:multiLevelType w:val="hybridMultilevel"/>
    <w:tmpl w:val="B9B0082E"/>
    <w:lvl w:ilvl="0" w:tplc="B200230E">
      <w:start w:val="3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2470427"/>
    <w:multiLevelType w:val="multilevel"/>
    <w:tmpl w:val="7D6872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097C7FBA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0D831167"/>
    <w:multiLevelType w:val="multilevel"/>
    <w:tmpl w:val="BDFC22A2"/>
    <w:styleLink w:val="-"/>
    <w:lvl w:ilvl="0">
      <w:start w:val="1"/>
      <w:numFmt w:val="decimal"/>
      <w:pStyle w:val="1-"/>
      <w:lvlText w:val="%1."/>
      <w:lvlJc w:val="left"/>
      <w:pPr>
        <w:tabs>
          <w:tab w:val="num" w:pos="709"/>
        </w:tabs>
        <w:ind w:left="0" w:firstLine="0"/>
      </w:pPr>
    </w:lvl>
    <w:lvl w:ilvl="1">
      <w:start w:val="1"/>
      <w:numFmt w:val="decimal"/>
      <w:pStyle w:val="2-"/>
      <w:lvlText w:val="%1.%2."/>
      <w:lvlJc w:val="left"/>
      <w:pPr>
        <w:tabs>
          <w:tab w:val="num" w:pos="709"/>
        </w:tabs>
        <w:ind w:left="709" w:hanging="709"/>
      </w:pPr>
    </w:lvl>
    <w:lvl w:ilvl="2">
      <w:start w:val="1"/>
      <w:numFmt w:val="decimal"/>
      <w:pStyle w:val="3-"/>
      <w:lvlText w:val="%1.%2.%3."/>
      <w:lvlJc w:val="left"/>
      <w:pPr>
        <w:tabs>
          <w:tab w:val="num" w:pos="1418"/>
        </w:tabs>
        <w:ind w:left="1418" w:hanging="709"/>
      </w:pPr>
    </w:lvl>
    <w:lvl w:ilvl="3">
      <w:start w:val="1"/>
      <w:numFmt w:val="decimal"/>
      <w:pStyle w:val="4-"/>
      <w:lvlText w:val="%1.%2.%3.%4."/>
      <w:lvlJc w:val="left"/>
      <w:pPr>
        <w:tabs>
          <w:tab w:val="num" w:pos="2268"/>
        </w:tabs>
        <w:ind w:left="2268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bullet"/>
      <w:pStyle w:val="2-0"/>
      <w:lvlText w:val=""/>
      <w:lvlJc w:val="left"/>
      <w:pPr>
        <w:tabs>
          <w:tab w:val="num" w:pos="709"/>
        </w:tabs>
        <w:ind w:left="709" w:hanging="709"/>
      </w:pPr>
      <w:rPr>
        <w:rFonts w:ascii="Symbol" w:hAnsi="Symbol" w:hint="default"/>
      </w:rPr>
    </w:lvl>
    <w:lvl w:ilvl="6">
      <w:start w:val="1"/>
      <w:numFmt w:val="bullet"/>
      <w:pStyle w:val="3-0"/>
      <w:lvlText w:val=""/>
      <w:lvlJc w:val="left"/>
      <w:pPr>
        <w:tabs>
          <w:tab w:val="num" w:pos="1418"/>
        </w:tabs>
        <w:ind w:left="1418" w:hanging="709"/>
      </w:pPr>
      <w:rPr>
        <w:rFonts w:ascii="Symbol" w:hAnsi="Symbol" w:hint="default"/>
      </w:rPr>
    </w:lvl>
    <w:lvl w:ilvl="7">
      <w:start w:val="1"/>
      <w:numFmt w:val="bullet"/>
      <w:pStyle w:val="4-0"/>
      <w:lvlText w:val=""/>
      <w:lvlJc w:val="left"/>
      <w:pPr>
        <w:tabs>
          <w:tab w:val="num" w:pos="2268"/>
        </w:tabs>
        <w:ind w:left="2268" w:hanging="850"/>
      </w:pPr>
      <w:rPr>
        <w:rFonts w:ascii="Symbol" w:hAnsi="Symbol" w:hint="default"/>
      </w:r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11F351E1"/>
    <w:multiLevelType w:val="hybridMultilevel"/>
    <w:tmpl w:val="6AC21BE8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5" w15:restartNumberingAfterBreak="0">
    <w:nsid w:val="14A53D69"/>
    <w:multiLevelType w:val="hybridMultilevel"/>
    <w:tmpl w:val="3B881FAE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A940C3"/>
    <w:multiLevelType w:val="multilevel"/>
    <w:tmpl w:val="99C0E928"/>
    <w:lvl w:ilvl="0">
      <w:start w:val="8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11"/>
        </w:tabs>
        <w:ind w:left="611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33"/>
        </w:tabs>
        <w:ind w:left="9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35"/>
        </w:tabs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66"/>
        </w:tabs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37"/>
        </w:tabs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368"/>
        </w:tabs>
        <w:ind w:left="2368" w:hanging="1800"/>
      </w:pPr>
      <w:rPr>
        <w:rFonts w:hint="default"/>
      </w:rPr>
    </w:lvl>
  </w:abstractNum>
  <w:abstractNum w:abstractNumId="7" w15:restartNumberingAfterBreak="0">
    <w:nsid w:val="1560443A"/>
    <w:multiLevelType w:val="multilevel"/>
    <w:tmpl w:val="BDFC22A2"/>
    <w:lvl w:ilvl="0">
      <w:start w:val="1"/>
      <w:numFmt w:val="decimal"/>
      <w:lvlText w:val="%1."/>
      <w:lvlJc w:val="left"/>
      <w:pPr>
        <w:tabs>
          <w:tab w:val="num" w:pos="709"/>
        </w:tabs>
        <w:ind w:left="0" w:firstLine="0"/>
      </w:pPr>
    </w:lvl>
    <w:lvl w:ilvl="1">
      <w:start w:val="1"/>
      <w:numFmt w:val="decimal"/>
      <w:lvlText w:val="%1.%2."/>
      <w:lvlJc w:val="left"/>
      <w:pPr>
        <w:tabs>
          <w:tab w:val="num" w:pos="709"/>
        </w:tabs>
        <w:ind w:left="709" w:hanging="709"/>
      </w:pPr>
    </w:lvl>
    <w:lvl w:ilvl="2">
      <w:start w:val="1"/>
      <w:numFmt w:val="decimal"/>
      <w:lvlText w:val="%1.%2.%3."/>
      <w:lvlJc w:val="left"/>
      <w:pPr>
        <w:tabs>
          <w:tab w:val="num" w:pos="1418"/>
        </w:tabs>
        <w:ind w:left="1418" w:hanging="709"/>
      </w:pPr>
    </w:lvl>
    <w:lvl w:ilvl="3">
      <w:start w:val="1"/>
      <w:numFmt w:val="decimal"/>
      <w:lvlText w:val="%1.%2.%3.%4."/>
      <w:lvlJc w:val="left"/>
      <w:pPr>
        <w:tabs>
          <w:tab w:val="num" w:pos="2268"/>
        </w:tabs>
        <w:ind w:left="2268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bullet"/>
      <w:lvlText w:val=""/>
      <w:lvlJc w:val="left"/>
      <w:pPr>
        <w:tabs>
          <w:tab w:val="num" w:pos="709"/>
        </w:tabs>
        <w:ind w:left="709" w:hanging="709"/>
      </w:pPr>
      <w:rPr>
        <w:rFonts w:ascii="Symbol" w:hAnsi="Symbol" w:hint="default"/>
      </w:rPr>
    </w:lvl>
    <w:lvl w:ilvl="6">
      <w:start w:val="1"/>
      <w:numFmt w:val="bullet"/>
      <w:lvlText w:val=""/>
      <w:lvlJc w:val="left"/>
      <w:pPr>
        <w:tabs>
          <w:tab w:val="num" w:pos="1418"/>
        </w:tabs>
        <w:ind w:left="1418" w:hanging="709"/>
      </w:pPr>
      <w:rPr>
        <w:rFonts w:ascii="Symbol" w:hAnsi="Symbol" w:hint="default"/>
      </w:rPr>
    </w:lvl>
    <w:lvl w:ilvl="7">
      <w:start w:val="1"/>
      <w:numFmt w:val="bullet"/>
      <w:lvlText w:val=""/>
      <w:lvlJc w:val="left"/>
      <w:pPr>
        <w:tabs>
          <w:tab w:val="num" w:pos="2268"/>
        </w:tabs>
        <w:ind w:left="2268" w:hanging="850"/>
      </w:pPr>
      <w:rPr>
        <w:rFonts w:ascii="Symbol" w:hAnsi="Symbol" w:hint="default"/>
      </w:r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1EE3222C"/>
    <w:multiLevelType w:val="hybridMultilevel"/>
    <w:tmpl w:val="5EBCE88A"/>
    <w:lvl w:ilvl="0" w:tplc="F064C4AE">
      <w:start w:val="1"/>
      <w:numFmt w:val="decimal"/>
      <w:lvlText w:val="9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252D5BE9"/>
    <w:multiLevelType w:val="hybridMultilevel"/>
    <w:tmpl w:val="7032BB2E"/>
    <w:lvl w:ilvl="0" w:tplc="F432DD9C">
      <w:start w:val="19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6541227"/>
    <w:multiLevelType w:val="hybridMultilevel"/>
    <w:tmpl w:val="1D686194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88776D2"/>
    <w:multiLevelType w:val="hybridMultilevel"/>
    <w:tmpl w:val="0FFA473A"/>
    <w:lvl w:ilvl="0" w:tplc="53BA6CA0">
      <w:start w:val="2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C062814"/>
    <w:multiLevelType w:val="hybridMultilevel"/>
    <w:tmpl w:val="779283F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D8B6AF6"/>
    <w:multiLevelType w:val="multilevel"/>
    <w:tmpl w:val="4C688496"/>
    <w:lvl w:ilvl="0">
      <w:start w:val="6"/>
      <w:numFmt w:val="decimal"/>
      <w:lvlText w:val="%1."/>
      <w:lvlJc w:val="left"/>
      <w:pPr>
        <w:ind w:left="480" w:hanging="480"/>
      </w:pPr>
      <w:rPr>
        <w:rFonts w:hint="default"/>
        <w:u w:val="single"/>
      </w:rPr>
    </w:lvl>
    <w:lvl w:ilvl="1">
      <w:start w:val="15"/>
      <w:numFmt w:val="decimal"/>
      <w:lvlText w:val="%1.%2."/>
      <w:lvlJc w:val="left"/>
      <w:pPr>
        <w:ind w:left="480" w:hanging="480"/>
      </w:pPr>
      <w:rPr>
        <w:rFonts w:hint="default"/>
        <w:u w:val="singl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u w:val="singl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u w:val="singl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u w:val="singl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u w:val="singl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u w:val="singl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u w:val="single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u w:val="single"/>
      </w:rPr>
    </w:lvl>
  </w:abstractNum>
  <w:abstractNum w:abstractNumId="14" w15:restartNumberingAfterBreak="0">
    <w:nsid w:val="2F463A9F"/>
    <w:multiLevelType w:val="multilevel"/>
    <w:tmpl w:val="4A70386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5" w15:restartNumberingAfterBreak="0">
    <w:nsid w:val="32407C1C"/>
    <w:multiLevelType w:val="hybridMultilevel"/>
    <w:tmpl w:val="5CD6DC04"/>
    <w:lvl w:ilvl="0" w:tplc="92EC104A">
      <w:start w:val="1"/>
      <w:numFmt w:val="bullet"/>
      <w:lvlText w:val="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39356168"/>
    <w:multiLevelType w:val="hybridMultilevel"/>
    <w:tmpl w:val="48F69694"/>
    <w:lvl w:ilvl="0" w:tplc="B6182BBC">
      <w:start w:val="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7" w15:restartNumberingAfterBreak="0">
    <w:nsid w:val="3D4D626D"/>
    <w:multiLevelType w:val="hybridMultilevel"/>
    <w:tmpl w:val="518A863A"/>
    <w:lvl w:ilvl="0" w:tplc="63B242CC">
      <w:start w:val="6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DBB6ED6"/>
    <w:multiLevelType w:val="hybridMultilevel"/>
    <w:tmpl w:val="80280E7A"/>
    <w:lvl w:ilvl="0" w:tplc="4EBA9B16">
      <w:start w:val="1"/>
      <w:numFmt w:val="decimal"/>
      <w:lvlText w:val="9.1.3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F8F0C95"/>
    <w:multiLevelType w:val="hybridMultilevel"/>
    <w:tmpl w:val="B1384FEC"/>
    <w:lvl w:ilvl="0" w:tplc="BEB25B04">
      <w:start w:val="4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05944F6"/>
    <w:multiLevelType w:val="multilevel"/>
    <w:tmpl w:val="3E7C9F9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21" w15:restartNumberingAfterBreak="0">
    <w:nsid w:val="491B64FC"/>
    <w:multiLevelType w:val="hybridMultilevel"/>
    <w:tmpl w:val="B23894F6"/>
    <w:lvl w:ilvl="0" w:tplc="D7542ED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91D10ED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23" w15:restartNumberingAfterBreak="0">
    <w:nsid w:val="4ED20EBF"/>
    <w:multiLevelType w:val="hybridMultilevel"/>
    <w:tmpl w:val="9E0241DA"/>
    <w:lvl w:ilvl="0" w:tplc="4A3E9DA4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4C02260"/>
    <w:multiLevelType w:val="hybridMultilevel"/>
    <w:tmpl w:val="79E01300"/>
    <w:lvl w:ilvl="0" w:tplc="DA78D6E2">
      <w:start w:val="13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6007D4F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59A72866"/>
    <w:multiLevelType w:val="hybridMultilevel"/>
    <w:tmpl w:val="C2280992"/>
    <w:lvl w:ilvl="0" w:tplc="658E967C">
      <w:start w:val="1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74E7AE0"/>
    <w:multiLevelType w:val="hybridMultilevel"/>
    <w:tmpl w:val="76B0DD38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8" w15:restartNumberingAfterBreak="0">
    <w:nsid w:val="676A26F9"/>
    <w:multiLevelType w:val="hybridMultilevel"/>
    <w:tmpl w:val="BD5881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8387F6D"/>
    <w:multiLevelType w:val="hybridMultilevel"/>
    <w:tmpl w:val="7A5EC9C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C277360"/>
    <w:multiLevelType w:val="hybridMultilevel"/>
    <w:tmpl w:val="4DE0DE50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EE45E6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6F9C0F11"/>
    <w:multiLevelType w:val="hybridMultilevel"/>
    <w:tmpl w:val="5C70B6C6"/>
    <w:lvl w:ilvl="0" w:tplc="9516F1CC">
      <w:start w:val="7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03F720F"/>
    <w:multiLevelType w:val="hybridMultilevel"/>
    <w:tmpl w:val="D4E4CDB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0E307C2"/>
    <w:multiLevelType w:val="hybridMultilevel"/>
    <w:tmpl w:val="BF4EA73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2EC1DBE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36" w15:restartNumberingAfterBreak="0">
    <w:nsid w:val="73990629"/>
    <w:multiLevelType w:val="hybridMultilevel"/>
    <w:tmpl w:val="180874C0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37" w15:restartNumberingAfterBreak="0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7B3A2877"/>
    <w:multiLevelType w:val="multilevel"/>
    <w:tmpl w:val="1688AAF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9" w15:restartNumberingAfterBreak="0">
    <w:nsid w:val="7C00656B"/>
    <w:multiLevelType w:val="multilevel"/>
    <w:tmpl w:val="0D34CE18"/>
    <w:lvl w:ilvl="0">
      <w:start w:val="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num w:numId="1">
    <w:abstractNumId w:val="8"/>
  </w:num>
  <w:num w:numId="2">
    <w:abstractNumId w:val="26"/>
  </w:num>
  <w:num w:numId="3">
    <w:abstractNumId w:val="18"/>
  </w:num>
  <w:num w:numId="4">
    <w:abstractNumId w:val="19"/>
  </w:num>
  <w:num w:numId="5">
    <w:abstractNumId w:val="17"/>
  </w:num>
  <w:num w:numId="6">
    <w:abstractNumId w:val="11"/>
  </w:num>
  <w:num w:numId="7">
    <w:abstractNumId w:val="32"/>
  </w:num>
  <w:num w:numId="8">
    <w:abstractNumId w:val="24"/>
  </w:num>
  <w:num w:numId="9">
    <w:abstractNumId w:val="23"/>
  </w:num>
  <w:num w:numId="10">
    <w:abstractNumId w:val="0"/>
  </w:num>
  <w:num w:numId="11">
    <w:abstractNumId w:val="9"/>
  </w:num>
  <w:num w:numId="12">
    <w:abstractNumId w:val="38"/>
  </w:num>
  <w:num w:numId="13">
    <w:abstractNumId w:val="2"/>
  </w:num>
  <w:num w:numId="14">
    <w:abstractNumId w:val="16"/>
  </w:num>
  <w:num w:numId="15">
    <w:abstractNumId w:val="12"/>
  </w:num>
  <w:num w:numId="16">
    <w:abstractNumId w:val="29"/>
  </w:num>
  <w:num w:numId="17">
    <w:abstractNumId w:val="5"/>
  </w:num>
  <w:num w:numId="18">
    <w:abstractNumId w:val="10"/>
  </w:num>
  <w:num w:numId="19">
    <w:abstractNumId w:val="15"/>
  </w:num>
  <w:num w:numId="20">
    <w:abstractNumId w:val="4"/>
  </w:num>
  <w:num w:numId="21">
    <w:abstractNumId w:val="36"/>
  </w:num>
  <w:num w:numId="22">
    <w:abstractNumId w:val="25"/>
  </w:num>
  <w:num w:numId="23">
    <w:abstractNumId w:val="34"/>
  </w:num>
  <w:num w:numId="24">
    <w:abstractNumId w:val="33"/>
  </w:num>
  <w:num w:numId="25">
    <w:abstractNumId w:val="20"/>
  </w:num>
  <w:num w:numId="26">
    <w:abstractNumId w:val="35"/>
  </w:num>
  <w:num w:numId="27">
    <w:abstractNumId w:val="1"/>
  </w:num>
  <w:num w:numId="28">
    <w:abstractNumId w:val="27"/>
  </w:num>
  <w:num w:numId="29">
    <w:abstractNumId w:val="14"/>
  </w:num>
  <w:num w:numId="30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2"/>
  </w:num>
  <w:num w:numId="32">
    <w:abstractNumId w:val="6"/>
  </w:num>
  <w:num w:numId="33">
    <w:abstractNumId w:val="21"/>
  </w:num>
  <w:num w:numId="34">
    <w:abstractNumId w:val="30"/>
  </w:num>
  <w:num w:numId="35">
    <w:abstractNumId w:val="31"/>
  </w:num>
  <w:num w:numId="36">
    <w:abstractNumId w:val="39"/>
  </w:num>
  <w:num w:numId="37">
    <w:abstractNumId w:val="37"/>
  </w:num>
  <w:num w:numId="38">
    <w:abstractNumId w:val="3"/>
  </w:num>
  <w:num w:numId="39">
    <w:abstractNumId w:val="13"/>
  </w:num>
  <w:num w:numId="4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/>
    <w:lvlOverride w:ilvl="7"/>
    <w:lvlOverride w:ilvl="8">
      <w:startOverride w:val="1"/>
    </w:lvlOverride>
  </w:num>
  <w:num w:numId="41">
    <w:abstractNumId w:val="28"/>
  </w:num>
  <w:num w:numId="42">
    <w:abstractNumId w:val="35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7"/>
  </w:num>
  <w:num w:numId="44">
    <w:abstractNumId w:val="7"/>
    <w:lvlOverride w:ilvl="0">
      <w:lvl w:ilvl="0">
        <w:start w:val="1"/>
        <w:numFmt w:val="decimal"/>
        <w:lvlText w:val="%1."/>
        <w:lvlJc w:val="left"/>
        <w:pPr>
          <w:tabs>
            <w:tab w:val="num" w:pos="709"/>
          </w:tabs>
          <w:ind w:left="0" w:firstLine="0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709"/>
          </w:tabs>
          <w:ind w:left="709" w:hanging="709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1418"/>
          </w:tabs>
          <w:ind w:left="1418" w:hanging="709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2268"/>
          </w:tabs>
          <w:ind w:left="2268" w:hanging="85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(%5)"/>
        <w:lvlJc w:val="left"/>
        <w:pPr>
          <w:ind w:left="1800" w:hanging="360"/>
        </w:pPr>
        <w:rPr>
          <w:rFonts w:hint="default"/>
        </w:rPr>
      </w:lvl>
    </w:lvlOverride>
    <w:lvlOverride w:ilvl="5">
      <w:lvl w:ilvl="5">
        <w:start w:val="1"/>
        <w:numFmt w:val="bullet"/>
        <w:lvlText w:val=""/>
        <w:lvlJc w:val="left"/>
        <w:pPr>
          <w:tabs>
            <w:tab w:val="num" w:pos="709"/>
          </w:tabs>
          <w:ind w:left="709" w:hanging="709"/>
        </w:pPr>
        <w:rPr>
          <w:rFonts w:ascii="Symbol" w:hAnsi="Symbol" w:hint="default"/>
        </w:rPr>
      </w:lvl>
    </w:lvlOverride>
    <w:lvlOverride w:ilvl="6">
      <w:lvl w:ilvl="6">
        <w:start w:val="1"/>
        <w:numFmt w:val="bullet"/>
        <w:lvlText w:val=""/>
        <w:lvlJc w:val="left"/>
        <w:pPr>
          <w:tabs>
            <w:tab w:val="num" w:pos="1418"/>
          </w:tabs>
          <w:ind w:left="1418" w:hanging="709"/>
        </w:pPr>
        <w:rPr>
          <w:rFonts w:ascii="Symbol" w:hAnsi="Symbol" w:hint="default"/>
        </w:rPr>
      </w:lvl>
    </w:lvlOverride>
    <w:lvlOverride w:ilvl="7">
      <w:lvl w:ilvl="7">
        <w:start w:val="1"/>
        <w:numFmt w:val="bullet"/>
        <w:lvlText w:val=""/>
        <w:lvlJc w:val="left"/>
        <w:pPr>
          <w:tabs>
            <w:tab w:val="num" w:pos="2268"/>
          </w:tabs>
          <w:ind w:left="2268" w:hanging="850"/>
        </w:pPr>
        <w:rPr>
          <w:rFonts w:ascii="Symbol" w:hAnsi="Symbol"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ind w:left="3240" w:hanging="360"/>
        </w:pPr>
        <w:rPr>
          <w:rFonts w:hint="default"/>
        </w:rPr>
      </w:lvl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Борисычева Наталья Алексеевна">
    <w15:presenceInfo w15:providerId="AD" w15:userId="S-1-5-21-2950832418-2341634981-4040681116-100577"/>
  </w15:person>
  <w15:person w15:author="Дегтярева Ольга Ивановна">
    <w15:presenceInfo w15:providerId="AD" w15:userId="S-1-5-21-2950832418-2341634981-4040681116-9465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trackRevisions/>
  <w:documentProtection w:edit="forms" w:enforcement="0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430C"/>
    <w:rsid w:val="00002F66"/>
    <w:rsid w:val="0001071B"/>
    <w:rsid w:val="0001083E"/>
    <w:rsid w:val="00012867"/>
    <w:rsid w:val="00022C41"/>
    <w:rsid w:val="00023B2A"/>
    <w:rsid w:val="00032429"/>
    <w:rsid w:val="00041FE4"/>
    <w:rsid w:val="000423F5"/>
    <w:rsid w:val="00042642"/>
    <w:rsid w:val="00056E7F"/>
    <w:rsid w:val="00067DB3"/>
    <w:rsid w:val="00072855"/>
    <w:rsid w:val="00073E32"/>
    <w:rsid w:val="00081F14"/>
    <w:rsid w:val="00085718"/>
    <w:rsid w:val="00090BBE"/>
    <w:rsid w:val="000A00D5"/>
    <w:rsid w:val="000A2014"/>
    <w:rsid w:val="000B241D"/>
    <w:rsid w:val="000B6D5A"/>
    <w:rsid w:val="000C2A3C"/>
    <w:rsid w:val="000D0B9B"/>
    <w:rsid w:val="000D5F67"/>
    <w:rsid w:val="000D680B"/>
    <w:rsid w:val="000E031C"/>
    <w:rsid w:val="000E5E22"/>
    <w:rsid w:val="000E7655"/>
    <w:rsid w:val="000F46F7"/>
    <w:rsid w:val="000F64FD"/>
    <w:rsid w:val="00100584"/>
    <w:rsid w:val="00101AC9"/>
    <w:rsid w:val="00103573"/>
    <w:rsid w:val="0011189F"/>
    <w:rsid w:val="00115C7F"/>
    <w:rsid w:val="00117725"/>
    <w:rsid w:val="00121642"/>
    <w:rsid w:val="00123690"/>
    <w:rsid w:val="00132F78"/>
    <w:rsid w:val="001410F7"/>
    <w:rsid w:val="00142472"/>
    <w:rsid w:val="001436CA"/>
    <w:rsid w:val="001515F7"/>
    <w:rsid w:val="00153318"/>
    <w:rsid w:val="00154227"/>
    <w:rsid w:val="0018296B"/>
    <w:rsid w:val="00184395"/>
    <w:rsid w:val="001A09D8"/>
    <w:rsid w:val="001A272C"/>
    <w:rsid w:val="001A2773"/>
    <w:rsid w:val="001A7FE4"/>
    <w:rsid w:val="001B2CF0"/>
    <w:rsid w:val="001B67BF"/>
    <w:rsid w:val="001B7D7B"/>
    <w:rsid w:val="001C4E28"/>
    <w:rsid w:val="001C55C4"/>
    <w:rsid w:val="001D33BF"/>
    <w:rsid w:val="001D4721"/>
    <w:rsid w:val="001D5DCB"/>
    <w:rsid w:val="001D5E96"/>
    <w:rsid w:val="001E25CF"/>
    <w:rsid w:val="001E69E1"/>
    <w:rsid w:val="001F17FA"/>
    <w:rsid w:val="00201533"/>
    <w:rsid w:val="00202EC2"/>
    <w:rsid w:val="00210C6C"/>
    <w:rsid w:val="00212E15"/>
    <w:rsid w:val="00223138"/>
    <w:rsid w:val="002257F3"/>
    <w:rsid w:val="00230BA0"/>
    <w:rsid w:val="0024224F"/>
    <w:rsid w:val="00250C68"/>
    <w:rsid w:val="00255D79"/>
    <w:rsid w:val="0026640B"/>
    <w:rsid w:val="00267F86"/>
    <w:rsid w:val="00273B43"/>
    <w:rsid w:val="002B3A7A"/>
    <w:rsid w:val="002B5B6A"/>
    <w:rsid w:val="002B5D5A"/>
    <w:rsid w:val="002D3097"/>
    <w:rsid w:val="002D5CC6"/>
    <w:rsid w:val="002E15A1"/>
    <w:rsid w:val="002E6D4E"/>
    <w:rsid w:val="002E711C"/>
    <w:rsid w:val="002E7ABD"/>
    <w:rsid w:val="002E7ACD"/>
    <w:rsid w:val="002F6D44"/>
    <w:rsid w:val="0030141D"/>
    <w:rsid w:val="00303D30"/>
    <w:rsid w:val="0030432B"/>
    <w:rsid w:val="003059BF"/>
    <w:rsid w:val="003316E3"/>
    <w:rsid w:val="00331912"/>
    <w:rsid w:val="00333AD4"/>
    <w:rsid w:val="00337757"/>
    <w:rsid w:val="00345D04"/>
    <w:rsid w:val="00352098"/>
    <w:rsid w:val="00352954"/>
    <w:rsid w:val="0035783C"/>
    <w:rsid w:val="0036546E"/>
    <w:rsid w:val="003703ED"/>
    <w:rsid w:val="0037505F"/>
    <w:rsid w:val="0037551C"/>
    <w:rsid w:val="00381649"/>
    <w:rsid w:val="00394550"/>
    <w:rsid w:val="003B1AD1"/>
    <w:rsid w:val="003B69CF"/>
    <w:rsid w:val="003C062C"/>
    <w:rsid w:val="003C37A9"/>
    <w:rsid w:val="003D0CC4"/>
    <w:rsid w:val="003D0D4C"/>
    <w:rsid w:val="003D72FA"/>
    <w:rsid w:val="003E3E13"/>
    <w:rsid w:val="003E59DF"/>
    <w:rsid w:val="004013E1"/>
    <w:rsid w:val="00404A0D"/>
    <w:rsid w:val="00407139"/>
    <w:rsid w:val="00414B51"/>
    <w:rsid w:val="00421815"/>
    <w:rsid w:val="00421E55"/>
    <w:rsid w:val="00426817"/>
    <w:rsid w:val="00427C87"/>
    <w:rsid w:val="0043019A"/>
    <w:rsid w:val="0043186F"/>
    <w:rsid w:val="00432008"/>
    <w:rsid w:val="004336DB"/>
    <w:rsid w:val="004351FD"/>
    <w:rsid w:val="00441B79"/>
    <w:rsid w:val="00445732"/>
    <w:rsid w:val="004511C3"/>
    <w:rsid w:val="0045634B"/>
    <w:rsid w:val="00461D5D"/>
    <w:rsid w:val="0046502C"/>
    <w:rsid w:val="00471691"/>
    <w:rsid w:val="00472892"/>
    <w:rsid w:val="00472CCA"/>
    <w:rsid w:val="004813E7"/>
    <w:rsid w:val="00481FAA"/>
    <w:rsid w:val="0048547E"/>
    <w:rsid w:val="00487001"/>
    <w:rsid w:val="004A5EC5"/>
    <w:rsid w:val="004C3A1D"/>
    <w:rsid w:val="004D0B50"/>
    <w:rsid w:val="004D3A37"/>
    <w:rsid w:val="004E5836"/>
    <w:rsid w:val="004F3304"/>
    <w:rsid w:val="005062BF"/>
    <w:rsid w:val="005251C9"/>
    <w:rsid w:val="0052717C"/>
    <w:rsid w:val="005306AC"/>
    <w:rsid w:val="005458F7"/>
    <w:rsid w:val="00546F1B"/>
    <w:rsid w:val="00550437"/>
    <w:rsid w:val="00554FE7"/>
    <w:rsid w:val="00565C85"/>
    <w:rsid w:val="00567513"/>
    <w:rsid w:val="00572269"/>
    <w:rsid w:val="00573624"/>
    <w:rsid w:val="005747FC"/>
    <w:rsid w:val="00597053"/>
    <w:rsid w:val="005A2E83"/>
    <w:rsid w:val="005A3409"/>
    <w:rsid w:val="005A6A5B"/>
    <w:rsid w:val="005B3600"/>
    <w:rsid w:val="005B6C36"/>
    <w:rsid w:val="005B7C4A"/>
    <w:rsid w:val="005C6989"/>
    <w:rsid w:val="005D1E56"/>
    <w:rsid w:val="005E082C"/>
    <w:rsid w:val="005E4E20"/>
    <w:rsid w:val="005E5152"/>
    <w:rsid w:val="005E75BB"/>
    <w:rsid w:val="006112C5"/>
    <w:rsid w:val="00623FF7"/>
    <w:rsid w:val="00624BAD"/>
    <w:rsid w:val="00624E97"/>
    <w:rsid w:val="00627C7C"/>
    <w:rsid w:val="00642054"/>
    <w:rsid w:val="00644B08"/>
    <w:rsid w:val="00664EB0"/>
    <w:rsid w:val="0066624E"/>
    <w:rsid w:val="006701B5"/>
    <w:rsid w:val="006721A9"/>
    <w:rsid w:val="00690406"/>
    <w:rsid w:val="006B0214"/>
    <w:rsid w:val="006B7226"/>
    <w:rsid w:val="006C737E"/>
    <w:rsid w:val="006D0CC9"/>
    <w:rsid w:val="006D2EC7"/>
    <w:rsid w:val="006D5DE6"/>
    <w:rsid w:val="006E4C08"/>
    <w:rsid w:val="006E4D9D"/>
    <w:rsid w:val="006E5EF8"/>
    <w:rsid w:val="006F2C30"/>
    <w:rsid w:val="006F7CC0"/>
    <w:rsid w:val="007054FF"/>
    <w:rsid w:val="007114BB"/>
    <w:rsid w:val="00720B69"/>
    <w:rsid w:val="00721782"/>
    <w:rsid w:val="007272B5"/>
    <w:rsid w:val="00730077"/>
    <w:rsid w:val="00730378"/>
    <w:rsid w:val="00730F49"/>
    <w:rsid w:val="00732E49"/>
    <w:rsid w:val="00761D3C"/>
    <w:rsid w:val="00772243"/>
    <w:rsid w:val="0077644F"/>
    <w:rsid w:val="00776B3D"/>
    <w:rsid w:val="007840CD"/>
    <w:rsid w:val="007919D9"/>
    <w:rsid w:val="00792EC6"/>
    <w:rsid w:val="0079336D"/>
    <w:rsid w:val="007B77EF"/>
    <w:rsid w:val="007C3E39"/>
    <w:rsid w:val="007C7ADF"/>
    <w:rsid w:val="007C7F55"/>
    <w:rsid w:val="007D1462"/>
    <w:rsid w:val="007D4B85"/>
    <w:rsid w:val="007D4FB7"/>
    <w:rsid w:val="007E7C47"/>
    <w:rsid w:val="0080538E"/>
    <w:rsid w:val="00805CF4"/>
    <w:rsid w:val="00811679"/>
    <w:rsid w:val="00820431"/>
    <w:rsid w:val="008245DC"/>
    <w:rsid w:val="00837853"/>
    <w:rsid w:val="0084155A"/>
    <w:rsid w:val="008432A8"/>
    <w:rsid w:val="00847126"/>
    <w:rsid w:val="008476E2"/>
    <w:rsid w:val="00847749"/>
    <w:rsid w:val="008522F7"/>
    <w:rsid w:val="00857FE6"/>
    <w:rsid w:val="008668B7"/>
    <w:rsid w:val="00871C13"/>
    <w:rsid w:val="00876C55"/>
    <w:rsid w:val="00880B21"/>
    <w:rsid w:val="00881204"/>
    <w:rsid w:val="008901DB"/>
    <w:rsid w:val="00892382"/>
    <w:rsid w:val="00892394"/>
    <w:rsid w:val="008A066B"/>
    <w:rsid w:val="008A1C47"/>
    <w:rsid w:val="008A77BD"/>
    <w:rsid w:val="008B1318"/>
    <w:rsid w:val="008B2D46"/>
    <w:rsid w:val="008B568C"/>
    <w:rsid w:val="008C057E"/>
    <w:rsid w:val="008C2727"/>
    <w:rsid w:val="008E6F75"/>
    <w:rsid w:val="00904088"/>
    <w:rsid w:val="009111F5"/>
    <w:rsid w:val="00914007"/>
    <w:rsid w:val="00914D31"/>
    <w:rsid w:val="009206CF"/>
    <w:rsid w:val="00920952"/>
    <w:rsid w:val="0092126B"/>
    <w:rsid w:val="0092177D"/>
    <w:rsid w:val="0092249B"/>
    <w:rsid w:val="009253A9"/>
    <w:rsid w:val="00932CBE"/>
    <w:rsid w:val="009345D0"/>
    <w:rsid w:val="00947B78"/>
    <w:rsid w:val="00950191"/>
    <w:rsid w:val="00951D73"/>
    <w:rsid w:val="00955896"/>
    <w:rsid w:val="0096007D"/>
    <w:rsid w:val="0097179D"/>
    <w:rsid w:val="00973861"/>
    <w:rsid w:val="00981771"/>
    <w:rsid w:val="00986406"/>
    <w:rsid w:val="009925CA"/>
    <w:rsid w:val="009A28EE"/>
    <w:rsid w:val="009A303D"/>
    <w:rsid w:val="009B001E"/>
    <w:rsid w:val="009B161C"/>
    <w:rsid w:val="009C4F68"/>
    <w:rsid w:val="009D074A"/>
    <w:rsid w:val="009E1550"/>
    <w:rsid w:val="009E230A"/>
    <w:rsid w:val="009F397C"/>
    <w:rsid w:val="009F58D0"/>
    <w:rsid w:val="009F6E72"/>
    <w:rsid w:val="009F7336"/>
    <w:rsid w:val="00A313C5"/>
    <w:rsid w:val="00A42A39"/>
    <w:rsid w:val="00A4406B"/>
    <w:rsid w:val="00A44E0C"/>
    <w:rsid w:val="00A47012"/>
    <w:rsid w:val="00A566B4"/>
    <w:rsid w:val="00A56EE4"/>
    <w:rsid w:val="00A64F33"/>
    <w:rsid w:val="00A701E2"/>
    <w:rsid w:val="00A718F1"/>
    <w:rsid w:val="00A808F9"/>
    <w:rsid w:val="00A810FD"/>
    <w:rsid w:val="00A81ED8"/>
    <w:rsid w:val="00A87926"/>
    <w:rsid w:val="00A913EE"/>
    <w:rsid w:val="00AA5ED9"/>
    <w:rsid w:val="00AB2734"/>
    <w:rsid w:val="00AC0829"/>
    <w:rsid w:val="00AC56A5"/>
    <w:rsid w:val="00AC7F34"/>
    <w:rsid w:val="00AE42F8"/>
    <w:rsid w:val="00AE4E73"/>
    <w:rsid w:val="00AE7BDC"/>
    <w:rsid w:val="00AF7D2A"/>
    <w:rsid w:val="00B01F56"/>
    <w:rsid w:val="00B04A04"/>
    <w:rsid w:val="00B20707"/>
    <w:rsid w:val="00B2073D"/>
    <w:rsid w:val="00B3364C"/>
    <w:rsid w:val="00B347BF"/>
    <w:rsid w:val="00B379BD"/>
    <w:rsid w:val="00B4370C"/>
    <w:rsid w:val="00B46636"/>
    <w:rsid w:val="00B46DA2"/>
    <w:rsid w:val="00B53B78"/>
    <w:rsid w:val="00B56B4C"/>
    <w:rsid w:val="00B6329F"/>
    <w:rsid w:val="00B726C2"/>
    <w:rsid w:val="00B74DB5"/>
    <w:rsid w:val="00B74FD3"/>
    <w:rsid w:val="00B91343"/>
    <w:rsid w:val="00BA14D0"/>
    <w:rsid w:val="00BA3157"/>
    <w:rsid w:val="00BA6792"/>
    <w:rsid w:val="00BA72E1"/>
    <w:rsid w:val="00BB5E65"/>
    <w:rsid w:val="00BB7495"/>
    <w:rsid w:val="00BC6EC1"/>
    <w:rsid w:val="00BD4C20"/>
    <w:rsid w:val="00BD5876"/>
    <w:rsid w:val="00BE306D"/>
    <w:rsid w:val="00BE4DB5"/>
    <w:rsid w:val="00BF29E8"/>
    <w:rsid w:val="00BF31DB"/>
    <w:rsid w:val="00BF7555"/>
    <w:rsid w:val="00C0430C"/>
    <w:rsid w:val="00C1120F"/>
    <w:rsid w:val="00C11DBD"/>
    <w:rsid w:val="00C12C71"/>
    <w:rsid w:val="00C13A39"/>
    <w:rsid w:val="00C16305"/>
    <w:rsid w:val="00C246C2"/>
    <w:rsid w:val="00C316DB"/>
    <w:rsid w:val="00C32234"/>
    <w:rsid w:val="00C43508"/>
    <w:rsid w:val="00C44D98"/>
    <w:rsid w:val="00C54001"/>
    <w:rsid w:val="00C70914"/>
    <w:rsid w:val="00C721E9"/>
    <w:rsid w:val="00C74D92"/>
    <w:rsid w:val="00C77B9D"/>
    <w:rsid w:val="00CA4C3E"/>
    <w:rsid w:val="00CB20FC"/>
    <w:rsid w:val="00CC1023"/>
    <w:rsid w:val="00CC18DD"/>
    <w:rsid w:val="00CD3BDB"/>
    <w:rsid w:val="00CE1FEB"/>
    <w:rsid w:val="00CE6B42"/>
    <w:rsid w:val="00CF7E80"/>
    <w:rsid w:val="00D016A1"/>
    <w:rsid w:val="00D271C3"/>
    <w:rsid w:val="00D4728F"/>
    <w:rsid w:val="00D50938"/>
    <w:rsid w:val="00D52B68"/>
    <w:rsid w:val="00D555AB"/>
    <w:rsid w:val="00D62EFE"/>
    <w:rsid w:val="00D6437F"/>
    <w:rsid w:val="00D860FC"/>
    <w:rsid w:val="00D86E80"/>
    <w:rsid w:val="00D916F8"/>
    <w:rsid w:val="00D94FEB"/>
    <w:rsid w:val="00DA18F5"/>
    <w:rsid w:val="00DA2DB3"/>
    <w:rsid w:val="00DA31F7"/>
    <w:rsid w:val="00DA79F8"/>
    <w:rsid w:val="00DB2658"/>
    <w:rsid w:val="00DB5BF1"/>
    <w:rsid w:val="00DC3D28"/>
    <w:rsid w:val="00DC430B"/>
    <w:rsid w:val="00DD2106"/>
    <w:rsid w:val="00DD450C"/>
    <w:rsid w:val="00DD62D9"/>
    <w:rsid w:val="00DE237C"/>
    <w:rsid w:val="00DF5665"/>
    <w:rsid w:val="00E02667"/>
    <w:rsid w:val="00E11FA8"/>
    <w:rsid w:val="00E21545"/>
    <w:rsid w:val="00E45A03"/>
    <w:rsid w:val="00E466B0"/>
    <w:rsid w:val="00E46B89"/>
    <w:rsid w:val="00E64603"/>
    <w:rsid w:val="00E67C3C"/>
    <w:rsid w:val="00E81559"/>
    <w:rsid w:val="00E878DF"/>
    <w:rsid w:val="00EA42E7"/>
    <w:rsid w:val="00EB5331"/>
    <w:rsid w:val="00EB5FD4"/>
    <w:rsid w:val="00EB69A2"/>
    <w:rsid w:val="00ED0097"/>
    <w:rsid w:val="00ED0423"/>
    <w:rsid w:val="00ED0E42"/>
    <w:rsid w:val="00ED20CE"/>
    <w:rsid w:val="00ED3359"/>
    <w:rsid w:val="00EF51EF"/>
    <w:rsid w:val="00EF53F4"/>
    <w:rsid w:val="00F0162F"/>
    <w:rsid w:val="00F0587D"/>
    <w:rsid w:val="00F11058"/>
    <w:rsid w:val="00F12DD6"/>
    <w:rsid w:val="00F1589E"/>
    <w:rsid w:val="00F17A52"/>
    <w:rsid w:val="00F22A29"/>
    <w:rsid w:val="00F24403"/>
    <w:rsid w:val="00F411EA"/>
    <w:rsid w:val="00F42276"/>
    <w:rsid w:val="00F42D40"/>
    <w:rsid w:val="00F554EE"/>
    <w:rsid w:val="00F56384"/>
    <w:rsid w:val="00F60E7A"/>
    <w:rsid w:val="00F63AAA"/>
    <w:rsid w:val="00F66B03"/>
    <w:rsid w:val="00F70E70"/>
    <w:rsid w:val="00F71729"/>
    <w:rsid w:val="00F742C4"/>
    <w:rsid w:val="00F837E9"/>
    <w:rsid w:val="00F956BA"/>
    <w:rsid w:val="00FA01F7"/>
    <w:rsid w:val="00FA2A8F"/>
    <w:rsid w:val="00FB5F85"/>
    <w:rsid w:val="00FB720E"/>
    <w:rsid w:val="00FC68DF"/>
    <w:rsid w:val="00FC6A8F"/>
    <w:rsid w:val="00FC72C6"/>
    <w:rsid w:val="00FC7BAB"/>
    <w:rsid w:val="00FD3290"/>
    <w:rsid w:val="00FE275F"/>
    <w:rsid w:val="00FF117F"/>
    <w:rsid w:val="00FF1535"/>
    <w:rsid w:val="00FF2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AA80802"/>
  <w15:docId w15:val="{566A5EFD-EF25-4CA0-A3FF-CF5163C0AC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C6A8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Заголовок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rsid w:val="00857FE6"/>
    <w:rPr>
      <w:rFonts w:ascii="Arial" w:eastAsia="Times New Roman" w:hAnsi="Arial"/>
      <w:sz w:val="24"/>
    </w:rPr>
  </w:style>
  <w:style w:type="paragraph" w:customStyle="1" w:styleId="1-">
    <w:name w:val="Контракты 1 - Номер"/>
    <w:qFormat/>
    <w:rsid w:val="0077644F"/>
    <w:pPr>
      <w:keepNext/>
      <w:numPr>
        <w:numId w:val="38"/>
      </w:numPr>
      <w:spacing w:before="480" w:after="120"/>
      <w:jc w:val="center"/>
    </w:pPr>
    <w:rPr>
      <w:rFonts w:ascii="Times New Roman" w:hAnsi="Times New Roman"/>
      <w:b/>
      <w:bCs/>
      <w:caps/>
      <w:sz w:val="24"/>
      <w:szCs w:val="24"/>
      <w:lang w:eastAsia="en-US"/>
    </w:rPr>
  </w:style>
  <w:style w:type="paragraph" w:customStyle="1" w:styleId="2-">
    <w:name w:val="Контракты 2 - Номер"/>
    <w:qFormat/>
    <w:rsid w:val="0077644F"/>
    <w:pPr>
      <w:numPr>
        <w:ilvl w:val="1"/>
        <w:numId w:val="38"/>
      </w:numPr>
      <w:spacing w:before="120" w:after="120"/>
      <w:jc w:val="both"/>
    </w:pPr>
    <w:rPr>
      <w:rFonts w:ascii="Times New Roman" w:hAnsi="Times New Roman"/>
      <w:bCs/>
      <w:sz w:val="24"/>
      <w:szCs w:val="24"/>
      <w:lang w:eastAsia="en-US"/>
    </w:rPr>
  </w:style>
  <w:style w:type="paragraph" w:customStyle="1" w:styleId="2-0">
    <w:name w:val="Контракты 2 - Список"/>
    <w:qFormat/>
    <w:rsid w:val="0077644F"/>
    <w:pPr>
      <w:numPr>
        <w:ilvl w:val="5"/>
        <w:numId w:val="38"/>
      </w:numPr>
      <w:spacing w:before="120" w:after="120"/>
      <w:contextualSpacing/>
      <w:jc w:val="both"/>
    </w:pPr>
    <w:rPr>
      <w:rFonts w:ascii="Times New Roman" w:hAnsi="Times New Roman"/>
      <w:sz w:val="24"/>
      <w:szCs w:val="22"/>
      <w:lang w:eastAsia="en-US"/>
    </w:rPr>
  </w:style>
  <w:style w:type="paragraph" w:customStyle="1" w:styleId="3-">
    <w:name w:val="Контракты 3 - Номер"/>
    <w:qFormat/>
    <w:rsid w:val="0077644F"/>
    <w:pPr>
      <w:numPr>
        <w:ilvl w:val="2"/>
        <w:numId w:val="38"/>
      </w:numPr>
      <w:spacing w:before="120" w:after="120"/>
      <w:jc w:val="both"/>
    </w:pPr>
    <w:rPr>
      <w:rFonts w:ascii="Times New Roman" w:hAnsi="Times New Roman"/>
      <w:bCs/>
      <w:sz w:val="24"/>
      <w:szCs w:val="24"/>
      <w:lang w:eastAsia="en-US"/>
    </w:rPr>
  </w:style>
  <w:style w:type="paragraph" w:customStyle="1" w:styleId="3-0">
    <w:name w:val="Контракты 3 - Список"/>
    <w:qFormat/>
    <w:rsid w:val="0077644F"/>
    <w:pPr>
      <w:numPr>
        <w:ilvl w:val="6"/>
        <w:numId w:val="38"/>
      </w:numPr>
      <w:spacing w:before="120" w:after="120"/>
      <w:contextualSpacing/>
      <w:jc w:val="both"/>
    </w:pPr>
    <w:rPr>
      <w:rFonts w:ascii="Times New Roman" w:hAnsi="Times New Roman"/>
      <w:sz w:val="24"/>
      <w:szCs w:val="22"/>
      <w:lang w:eastAsia="en-US"/>
    </w:rPr>
  </w:style>
  <w:style w:type="paragraph" w:customStyle="1" w:styleId="4-">
    <w:name w:val="Контракты 4 - Номер"/>
    <w:qFormat/>
    <w:rsid w:val="0077644F"/>
    <w:pPr>
      <w:numPr>
        <w:ilvl w:val="3"/>
        <w:numId w:val="38"/>
      </w:numPr>
      <w:spacing w:before="120" w:after="120"/>
      <w:jc w:val="both"/>
    </w:pPr>
    <w:rPr>
      <w:rFonts w:ascii="Times New Roman" w:hAnsi="Times New Roman"/>
      <w:bCs/>
      <w:sz w:val="24"/>
      <w:szCs w:val="24"/>
      <w:lang w:eastAsia="en-US"/>
    </w:rPr>
  </w:style>
  <w:style w:type="paragraph" w:customStyle="1" w:styleId="4-0">
    <w:name w:val="Контракты 4 - Список"/>
    <w:qFormat/>
    <w:rsid w:val="0077644F"/>
    <w:pPr>
      <w:numPr>
        <w:ilvl w:val="7"/>
        <w:numId w:val="38"/>
      </w:numPr>
      <w:spacing w:before="120" w:after="120"/>
      <w:contextualSpacing/>
      <w:jc w:val="both"/>
    </w:pPr>
    <w:rPr>
      <w:rFonts w:ascii="Times New Roman" w:hAnsi="Times New Roman"/>
      <w:sz w:val="24"/>
      <w:szCs w:val="22"/>
      <w:lang w:eastAsia="en-US"/>
    </w:rPr>
  </w:style>
  <w:style w:type="numbering" w:customStyle="1" w:styleId="-">
    <w:name w:val="Контракты - Нумерация"/>
    <w:uiPriority w:val="99"/>
    <w:rsid w:val="0077644F"/>
    <w:pPr>
      <w:numPr>
        <w:numId w:val="38"/>
      </w:numPr>
    </w:pPr>
  </w:style>
  <w:style w:type="paragraph" w:styleId="afc">
    <w:name w:val="footnote text"/>
    <w:basedOn w:val="a"/>
    <w:link w:val="afd"/>
    <w:uiPriority w:val="99"/>
    <w:unhideWhenUsed/>
    <w:rsid w:val="0092249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d">
    <w:name w:val="Текст сноски Знак"/>
    <w:basedOn w:val="a0"/>
    <w:link w:val="afc"/>
    <w:uiPriority w:val="99"/>
    <w:rsid w:val="0092249B"/>
    <w:rPr>
      <w:rFonts w:ascii="Times New Roman" w:eastAsia="Times New Roman" w:hAnsi="Times New Roman"/>
    </w:rPr>
  </w:style>
  <w:style w:type="character" w:styleId="afe">
    <w:name w:val="footnote reference"/>
    <w:basedOn w:val="a0"/>
    <w:unhideWhenUsed/>
    <w:rsid w:val="0092249B"/>
    <w:rPr>
      <w:vertAlign w:val="superscript"/>
    </w:rPr>
  </w:style>
  <w:style w:type="character" w:customStyle="1" w:styleId="itemtext1">
    <w:name w:val="itemtext1"/>
    <w:basedOn w:val="a0"/>
    <w:rsid w:val="009F6E72"/>
    <w:rPr>
      <w:rFonts w:ascii="Segoe UI" w:hAnsi="Segoe UI" w:cs="Segoe UI" w:hint="default"/>
      <w:color w:val="000000"/>
      <w:sz w:val="20"/>
      <w:szCs w:val="20"/>
    </w:rPr>
  </w:style>
  <w:style w:type="paragraph" w:styleId="aff">
    <w:name w:val="Revision"/>
    <w:hidden/>
    <w:uiPriority w:val="99"/>
    <w:semiHidden/>
    <w:rsid w:val="009F6E72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818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53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7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26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26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8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4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55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8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49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5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3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1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48104D7-ED36-47B9-BF2B-091160CEC6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14</Pages>
  <Words>5997</Words>
  <Characters>34188</Characters>
  <Application>Microsoft Office Word</Application>
  <DocSecurity>0</DocSecurity>
  <Lines>284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40105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pozdnova</dc:creator>
  <cp:lastModifiedBy>Борисычева Наталья Алексеевна</cp:lastModifiedBy>
  <cp:revision>5</cp:revision>
  <cp:lastPrinted>2021-06-28T03:22:00Z</cp:lastPrinted>
  <dcterms:created xsi:type="dcterms:W3CDTF">2025-05-19T07:58:00Z</dcterms:created>
  <dcterms:modified xsi:type="dcterms:W3CDTF">2026-02-10T07:54:00Z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LOVbozqCIupX00002X165m</vt:lpwstr>
  </property>
</Properties>
</file>